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0525653" w:rsidR="001E41F3" w:rsidRPr="00ED6C6A" w:rsidRDefault="00ED6C6A">
      <w:pPr>
        <w:pStyle w:val="CRCoverPage"/>
        <w:tabs>
          <w:tab w:val="right" w:pos="9639"/>
        </w:tabs>
        <w:spacing w:after="0"/>
        <w:rPr>
          <w:b/>
          <w:i/>
          <w:sz w:val="28"/>
        </w:rPr>
      </w:pPr>
      <w:r w:rsidRPr="00ED6C6A">
        <w:rPr>
          <w:b/>
          <w:noProof/>
          <w:sz w:val="24"/>
        </w:rPr>
        <w:t>3GPP TSG-RAN WG1 Meeting #10</w:t>
      </w:r>
      <w:r w:rsidR="00B312DE">
        <w:rPr>
          <w:b/>
          <w:noProof/>
          <w:sz w:val="24"/>
          <w:lang w:val="en-FI"/>
        </w:rPr>
        <w:t>7</w:t>
      </w:r>
      <w:r w:rsidRPr="00ED6C6A">
        <w:rPr>
          <w:b/>
          <w:noProof/>
          <w:sz w:val="24"/>
        </w:rPr>
        <w:t>-e</w:t>
      </w:r>
      <w:r w:rsidR="001E41F3">
        <w:rPr>
          <w:b/>
          <w:i/>
          <w:noProof/>
          <w:sz w:val="28"/>
        </w:rPr>
        <w:tab/>
      </w:r>
      <w:r w:rsidR="00B312DE" w:rsidRPr="00B312DE">
        <w:rPr>
          <w:b/>
          <w:i/>
          <w:noProof/>
          <w:sz w:val="28"/>
        </w:rPr>
        <w:t>R1-2112486</w:t>
      </w:r>
    </w:p>
    <w:p w14:paraId="7CB45193" w14:textId="0B66507D" w:rsidR="001E41F3" w:rsidRDefault="007570E0" w:rsidP="005E2C44">
      <w:pPr>
        <w:pStyle w:val="CRCoverPage"/>
        <w:outlineLvl w:val="0"/>
        <w:rPr>
          <w:b/>
          <w:noProof/>
          <w:sz w:val="24"/>
        </w:rPr>
      </w:pPr>
      <w:r>
        <w:fldChar w:fldCharType="begin"/>
      </w:r>
      <w:r>
        <w:instrText xml:space="preserve"> DOCPROPERTY  Location  \* MERGEFORMAT </w:instrText>
      </w:r>
      <w:r>
        <w:fldChar w:fldCharType="separate"/>
      </w:r>
      <w:r w:rsidR="00664312" w:rsidRPr="00AE4060">
        <w:rPr>
          <w:rFonts w:cs="Arial"/>
          <w:b/>
          <w:noProof/>
          <w:sz w:val="24"/>
          <w:lang w:val="en-US" w:eastAsia="ja-JP"/>
        </w:rPr>
        <w:t>Electronic Me</w:t>
      </w:r>
      <w:r w:rsidR="00ED6C6A" w:rsidRPr="00AE4060">
        <w:rPr>
          <w:rFonts w:cs="Arial"/>
          <w:b/>
          <w:noProof/>
          <w:sz w:val="24"/>
          <w:lang w:val="en-US" w:eastAsia="ja-JP"/>
        </w:rPr>
        <w:t>e</w:t>
      </w:r>
      <w:r w:rsidR="00664312" w:rsidRPr="00AE4060">
        <w:rPr>
          <w:rFonts w:cs="Arial"/>
          <w:b/>
          <w:noProof/>
          <w:sz w:val="24"/>
          <w:lang w:val="en-US" w:eastAsia="ja-JP"/>
        </w:rPr>
        <w:t xml:space="preserve">ting, </w:t>
      </w:r>
      <w:r w:rsidR="00B312DE">
        <w:rPr>
          <w:rFonts w:cs="Arial"/>
          <w:b/>
          <w:sz w:val="24"/>
          <w:lang w:val="en-FI" w:eastAsia="ja-JP"/>
        </w:rPr>
        <w:t>November</w:t>
      </w:r>
      <w:r w:rsidR="0053558E">
        <w:rPr>
          <w:rFonts w:cs="Arial"/>
          <w:b/>
          <w:noProof/>
          <w:sz w:val="24"/>
          <w:lang w:val="en-US" w:eastAsia="ja-JP"/>
        </w:rPr>
        <w:t xml:space="preserve"> </w:t>
      </w:r>
      <w:r w:rsidR="008A79B5">
        <w:rPr>
          <w:rFonts w:cs="Arial"/>
          <w:b/>
          <w:noProof/>
          <w:sz w:val="24"/>
          <w:lang w:val="en-US" w:eastAsia="ja-JP"/>
        </w:rPr>
        <w:t>1</w:t>
      </w:r>
      <w:r w:rsidR="00ED6C6A">
        <w:rPr>
          <w:rFonts w:cs="Arial"/>
          <w:b/>
          <w:sz w:val="24"/>
          <w:lang w:eastAsia="ja-JP"/>
        </w:rPr>
        <w:t>1</w:t>
      </w:r>
      <w:r w:rsidR="00ED6C6A" w:rsidRPr="00D92BC5">
        <w:rPr>
          <w:rFonts w:cs="Arial"/>
          <w:b/>
          <w:noProof/>
          <w:sz w:val="24"/>
          <w:vertAlign w:val="superscript"/>
          <w:lang w:val="en-US" w:eastAsia="ja-JP"/>
        </w:rPr>
        <w:t>th</w:t>
      </w:r>
      <w:r w:rsidR="00ED6C6A" w:rsidRPr="00AE4060">
        <w:rPr>
          <w:rFonts w:cs="Arial"/>
          <w:b/>
          <w:noProof/>
          <w:sz w:val="24"/>
          <w:lang w:val="en-US" w:eastAsia="ja-JP"/>
        </w:rPr>
        <w:t xml:space="preserve"> </w:t>
      </w:r>
      <w:r w:rsidR="00664312" w:rsidRPr="00AE4060">
        <w:rPr>
          <w:rFonts w:cs="Arial"/>
          <w:b/>
          <w:noProof/>
          <w:sz w:val="24"/>
          <w:lang w:val="en-US" w:eastAsia="ja-JP"/>
        </w:rPr>
        <w:t xml:space="preserve">– </w:t>
      </w:r>
      <w:r w:rsidR="00ED6C6A">
        <w:rPr>
          <w:rFonts w:cs="Arial"/>
          <w:b/>
          <w:sz w:val="24"/>
          <w:lang w:eastAsia="ja-JP"/>
        </w:rPr>
        <w:t>1</w:t>
      </w:r>
      <w:r w:rsidR="004B0244">
        <w:rPr>
          <w:rFonts w:cs="Arial"/>
          <w:b/>
          <w:sz w:val="24"/>
          <w:lang w:val="en-FI" w:eastAsia="ja-JP"/>
        </w:rPr>
        <w:t>9</w:t>
      </w:r>
      <w:r w:rsidR="00664312" w:rsidRPr="00D92BC5">
        <w:rPr>
          <w:rFonts w:cs="Arial"/>
          <w:b/>
          <w:noProof/>
          <w:sz w:val="24"/>
          <w:vertAlign w:val="superscript"/>
          <w:lang w:val="en-US" w:eastAsia="ja-JP"/>
        </w:rPr>
        <w:t>th</w:t>
      </w:r>
      <w:r w:rsidR="00ED6C6A">
        <w:rPr>
          <w:rFonts w:cs="Arial"/>
          <w:b/>
          <w:sz w:val="24"/>
          <w:lang w:eastAsia="ja-JP"/>
        </w:rPr>
        <w:t xml:space="preserve">, </w:t>
      </w:r>
      <w:r w:rsidR="00664312" w:rsidRPr="00AE4060">
        <w:rPr>
          <w:rFonts w:cs="Arial"/>
          <w:b/>
          <w:noProof/>
          <w:sz w:val="24"/>
          <w:lang w:val="en-US" w:eastAsia="ja-JP"/>
        </w:rPr>
        <w:t>202</w:t>
      </w:r>
      <w:r>
        <w:rPr>
          <w:rFonts w:cs="Arial"/>
          <w:b/>
          <w:noProof/>
          <w:sz w:val="24"/>
          <w:lang w:val="en-US" w:eastAsia="ja-JP"/>
        </w:rPr>
        <w:fldChar w:fldCharType="end"/>
      </w:r>
      <w:r w:rsidR="00D513B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CDA88D6" w:rsidR="001E41F3" w:rsidRDefault="00ED6C6A">
            <w:pPr>
              <w:pStyle w:val="CRCoverPage"/>
              <w:spacing w:after="0"/>
              <w:jc w:val="center"/>
              <w:rPr>
                <w:noProof/>
              </w:rPr>
            </w:pPr>
            <w:r w:rsidRPr="00E03BE9">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sz w:val="28"/>
              </w:rPr>
            </w:pPr>
            <w:r>
              <w:rPr>
                <w:b/>
                <w:noProof/>
                <w:sz w:val="28"/>
              </w:rPr>
              <w:t>3</w:t>
            </w:r>
            <w:r w:rsidR="000D1EFF">
              <w:rPr>
                <w:b/>
                <w:noProof/>
                <w:sz w:val="28"/>
              </w:rPr>
              <w:t>8.</w:t>
            </w:r>
            <w:r w:rsidR="00ED6C6A">
              <w:rPr>
                <w:b/>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570E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0C18FC" w:rsidR="001E41F3" w:rsidRPr="00410371" w:rsidRDefault="00D3279E">
            <w:pPr>
              <w:pStyle w:val="CRCoverPage"/>
              <w:spacing w:after="0"/>
              <w:jc w:val="center"/>
              <w:rPr>
                <w:noProof/>
                <w:sz w:val="28"/>
              </w:rPr>
            </w:pPr>
            <w:r>
              <w:rPr>
                <w:b/>
                <w:noProof/>
                <w:sz w:val="28"/>
              </w:rPr>
              <w:t>1</w:t>
            </w:r>
            <w:r w:rsidR="002A7BB2">
              <w:rPr>
                <w:b/>
                <w:noProof/>
                <w:sz w:val="28"/>
              </w:rPr>
              <w:t>6</w:t>
            </w:r>
            <w:r>
              <w:rPr>
                <w:b/>
                <w:noProof/>
                <w:sz w:val="28"/>
              </w:rPr>
              <w:t>.</w:t>
            </w:r>
            <w:r w:rsidR="00ED6C6A">
              <w:rPr>
                <w:b/>
                <w:sz w:val="28"/>
              </w:rPr>
              <w:t>7</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068BD" w:rsidR="00F25D98" w:rsidRDefault="00ED6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6FA8" w14:paraId="58300953" w14:textId="77777777" w:rsidTr="00547111">
        <w:tc>
          <w:tcPr>
            <w:tcW w:w="1843" w:type="dxa"/>
            <w:tcBorders>
              <w:top w:val="single" w:sz="4" w:space="0" w:color="auto"/>
              <w:left w:val="single" w:sz="4" w:space="0" w:color="auto"/>
            </w:tcBorders>
          </w:tcPr>
          <w:p w14:paraId="05B2F3A2" w14:textId="77777777" w:rsidR="00266FA8" w:rsidRDefault="00266FA8" w:rsidP="00266F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109471" w:rsidR="00266FA8" w:rsidRDefault="00266FA8" w:rsidP="00266FA8">
            <w:pPr>
              <w:pStyle w:val="CRCoverPage"/>
              <w:spacing w:after="0"/>
              <w:ind w:left="100"/>
              <w:rPr>
                <w:noProof/>
              </w:rPr>
            </w:pPr>
            <w:r w:rsidRPr="00374801">
              <w:rPr>
                <w:noProof/>
              </w:rPr>
              <w:t xml:space="preserve">Introduction of </w:t>
            </w:r>
            <w:r w:rsidRPr="00266FA8">
              <w:t>solutions for NR to support non-terrestrial networks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0E76F" w:rsidR="001E41F3" w:rsidRPr="00ED6C6A" w:rsidRDefault="00ED6C6A">
            <w:pPr>
              <w:pStyle w:val="CRCoverPage"/>
              <w:spacing w:after="0"/>
              <w:ind w:left="100"/>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F9372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EDFC3" w:rsidR="001E41F3" w:rsidRPr="004B0244" w:rsidRDefault="00266FA8">
            <w:pPr>
              <w:pStyle w:val="CRCoverPage"/>
              <w:spacing w:after="0"/>
              <w:ind w:left="100"/>
              <w:rPr>
                <w:noProof/>
                <w:lang w:val="en-FI"/>
              </w:rPr>
            </w:pPr>
            <w:proofErr w:type="spellStart"/>
            <w:r w:rsidRPr="00266FA8">
              <w:t>NR_NTN_solutions</w:t>
            </w:r>
            <w:proofErr w:type="spellEnd"/>
            <w:r w:rsidR="004B0244">
              <w:rPr>
                <w:lang w:val="en-FI"/>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B20D0D" w:rsidR="001E41F3" w:rsidRPr="00655ECE" w:rsidRDefault="0037218F">
            <w:pPr>
              <w:pStyle w:val="CRCoverPage"/>
              <w:spacing w:after="0"/>
              <w:ind w:left="100"/>
              <w:rPr>
                <w:lang w:val="en-FI"/>
              </w:rPr>
            </w:pPr>
            <w:r>
              <w:rPr>
                <w:noProof/>
              </w:rPr>
              <w:t>202</w:t>
            </w:r>
            <w:r w:rsidR="0053558E">
              <w:rPr>
                <w:noProof/>
              </w:rPr>
              <w:t>1</w:t>
            </w:r>
            <w:r>
              <w:rPr>
                <w:noProof/>
              </w:rPr>
              <w:t>-</w:t>
            </w:r>
            <w:r w:rsidR="00ED6C6A">
              <w:t>11</w:t>
            </w:r>
            <w:r>
              <w:rPr>
                <w:noProof/>
              </w:rPr>
              <w:t>-</w:t>
            </w:r>
            <w:r w:rsidR="00ED6C6A">
              <w:t>0</w:t>
            </w:r>
            <w:r w:rsidR="00655ECE">
              <w:rPr>
                <w:lang w:val="en-FI"/>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D18740" w:rsidR="001E41F3" w:rsidRPr="00ED6C6A" w:rsidRDefault="00ED6C6A"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pPr>
            <w:r>
              <w:rPr>
                <w:noProof/>
              </w:rPr>
              <w:t>Rel-1</w:t>
            </w:r>
            <w:r w:rsidR="00ED6C6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67F1F2" w:rsidR="001E41F3" w:rsidRDefault="00ED6C6A" w:rsidP="00BF495B">
            <w:pPr>
              <w:pStyle w:val="CRCoverPage"/>
              <w:spacing w:after="0"/>
              <w:ind w:left="100"/>
              <w:rPr>
                <w:noProof/>
              </w:rPr>
            </w:pPr>
            <w:r w:rsidRPr="00374801">
              <w:rPr>
                <w:noProof/>
              </w:rPr>
              <w:t xml:space="preserve">Introduction of </w:t>
            </w:r>
            <w:r w:rsidR="00266FA8" w:rsidRPr="00266FA8">
              <w:t>solutions for NR to support non-terrestrial networks (NTN)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587B31" w14:textId="3293F289" w:rsidR="001E41F3" w:rsidRDefault="003E08CD">
            <w:pPr>
              <w:pStyle w:val="CRCoverPage"/>
              <w:spacing w:after="0"/>
              <w:ind w:left="100"/>
              <w:rPr>
                <w:lang w:val="en-FI"/>
              </w:rPr>
            </w:pPr>
            <w:r>
              <w:rPr>
                <w:lang w:val="en-FI"/>
              </w:rPr>
              <w:t>In section 5.1, introduced the support for 32 HARQ processes and the procedure for HARQ operation when HARQ feedback is disabled.</w:t>
            </w:r>
          </w:p>
          <w:p w14:paraId="70CC4A8F" w14:textId="0376621C" w:rsidR="003E08CD" w:rsidRDefault="003E08CD">
            <w:pPr>
              <w:pStyle w:val="CRCoverPage"/>
              <w:spacing w:after="0"/>
              <w:ind w:left="100"/>
              <w:rPr>
                <w:lang w:val="en-FI"/>
              </w:rPr>
            </w:pPr>
          </w:p>
          <w:p w14:paraId="78882491" w14:textId="58A40B41" w:rsidR="00757511" w:rsidRDefault="00757511">
            <w:pPr>
              <w:pStyle w:val="CRCoverPage"/>
              <w:spacing w:after="0"/>
              <w:ind w:left="100"/>
              <w:rPr>
                <w:lang w:val="en-FI"/>
              </w:rPr>
            </w:pPr>
            <w:proofErr w:type="spellStart"/>
            <w:r>
              <w:rPr>
                <w:lang w:val="en-FI"/>
              </w:rPr>
              <w:t>Iin</w:t>
            </w:r>
            <w:proofErr w:type="spellEnd"/>
            <w:r>
              <w:rPr>
                <w:lang w:val="en-FI"/>
              </w:rPr>
              <w:t xml:space="preserve"> section 5.2.2.5, </w:t>
            </w:r>
            <w:proofErr w:type="spellStart"/>
            <w:r w:rsidRPr="00757511">
              <w:rPr>
                <w:lang w:val="en-FI"/>
              </w:rPr>
              <w:t>K_offset</w:t>
            </w:r>
            <w:proofErr w:type="spellEnd"/>
            <w:r w:rsidRPr="00757511">
              <w:rPr>
                <w:lang w:val="en-FI"/>
              </w:rPr>
              <w:t xml:space="preserve"> is introduced for CSI reference resource timing</w:t>
            </w:r>
          </w:p>
          <w:p w14:paraId="28509A6D" w14:textId="77777777" w:rsidR="00757511" w:rsidRPr="00757511" w:rsidRDefault="00757511">
            <w:pPr>
              <w:pStyle w:val="CRCoverPage"/>
              <w:spacing w:after="0"/>
              <w:ind w:left="100"/>
              <w:rPr>
                <w:lang w:val="en-FI"/>
              </w:rPr>
            </w:pPr>
          </w:p>
          <w:p w14:paraId="6F9E82CB" w14:textId="170A1303" w:rsidR="00757511" w:rsidRPr="00757511" w:rsidRDefault="00757511">
            <w:pPr>
              <w:pStyle w:val="CRCoverPage"/>
              <w:spacing w:after="0"/>
              <w:ind w:left="100"/>
              <w:rPr>
                <w:lang w:val="en-FI"/>
              </w:rPr>
            </w:pPr>
            <w:r>
              <w:rPr>
                <w:lang w:val="en-FI"/>
              </w:rPr>
              <w:t xml:space="preserve">In sections 6.1.2.1, </w:t>
            </w:r>
            <w:proofErr w:type="spellStart"/>
            <w:r w:rsidRPr="00757511">
              <w:rPr>
                <w:lang w:val="en-FI"/>
              </w:rPr>
              <w:t>K_offset</w:t>
            </w:r>
            <w:proofErr w:type="spellEnd"/>
            <w:r w:rsidRPr="00757511">
              <w:rPr>
                <w:lang w:val="en-FI"/>
              </w:rPr>
              <w:t xml:space="preserve"> is introduced for the transmission timing of DCI scheduled PUSCH</w:t>
            </w:r>
            <w:r>
              <w:rPr>
                <w:lang w:val="en-FI"/>
              </w:rPr>
              <w:t>.</w:t>
            </w:r>
          </w:p>
          <w:p w14:paraId="0BAA08E0" w14:textId="77777777" w:rsidR="00757511" w:rsidRDefault="00757511" w:rsidP="003E08CD">
            <w:pPr>
              <w:pStyle w:val="CRCoverPage"/>
              <w:spacing w:after="0"/>
              <w:ind w:left="100"/>
              <w:rPr>
                <w:lang w:val="en-FI"/>
              </w:rPr>
            </w:pPr>
          </w:p>
          <w:p w14:paraId="554E3E28" w14:textId="77777777" w:rsidR="003E08CD" w:rsidRDefault="003E08CD" w:rsidP="003E08CD">
            <w:pPr>
              <w:pStyle w:val="CRCoverPage"/>
              <w:spacing w:after="0"/>
              <w:ind w:left="100"/>
              <w:rPr>
                <w:lang w:val="en-FI"/>
              </w:rPr>
            </w:pPr>
            <w:r>
              <w:rPr>
                <w:lang w:val="en-FI"/>
              </w:rPr>
              <w:t xml:space="preserve">In section 6.1, introduced </w:t>
            </w:r>
            <w:r w:rsidRPr="003E08CD">
              <w:rPr>
                <w:lang w:val="en-FI"/>
              </w:rPr>
              <w:t>the support for 32 HARQ processes</w:t>
            </w:r>
            <w:r>
              <w:rPr>
                <w:lang w:val="en-FI"/>
              </w:rPr>
              <w:t>.</w:t>
            </w:r>
          </w:p>
          <w:p w14:paraId="3E7465F5" w14:textId="77777777" w:rsidR="00757511" w:rsidRDefault="00757511" w:rsidP="003E08CD">
            <w:pPr>
              <w:pStyle w:val="CRCoverPage"/>
              <w:spacing w:after="0"/>
              <w:ind w:left="100"/>
              <w:rPr>
                <w:lang w:val="en-FI"/>
              </w:rPr>
            </w:pPr>
          </w:p>
          <w:p w14:paraId="31C656EC" w14:textId="03CC6A82" w:rsidR="00757511" w:rsidRPr="00757511" w:rsidRDefault="00757511" w:rsidP="003E08CD">
            <w:pPr>
              <w:pStyle w:val="CRCoverPage"/>
              <w:spacing w:after="0"/>
              <w:ind w:left="100"/>
              <w:rPr>
                <w:lang w:val="en-FI"/>
              </w:rPr>
            </w:pPr>
            <w:r>
              <w:rPr>
                <w:lang w:val="en-FI"/>
              </w:rPr>
              <w:t xml:space="preserve">In section 6.2.1, </w:t>
            </w:r>
            <w:proofErr w:type="spellStart"/>
            <w:r w:rsidRPr="00757511">
              <w:rPr>
                <w:lang w:val="en-FI"/>
              </w:rPr>
              <w:t>K_offset</w:t>
            </w:r>
            <w:proofErr w:type="spellEnd"/>
            <w:r w:rsidRPr="00757511">
              <w:rPr>
                <w:lang w:val="en-FI"/>
              </w:rPr>
              <w:t xml:space="preserve"> is introduced for the transmission timing of </w:t>
            </w:r>
            <w:r>
              <w:rPr>
                <w:lang w:val="en-FI"/>
              </w:rPr>
              <w:t>aperiodic SRS.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C65697" w:rsidR="001E41F3" w:rsidRPr="00266FA8" w:rsidRDefault="00ED6C6A">
            <w:pPr>
              <w:pStyle w:val="CRCoverPage"/>
              <w:spacing w:after="0"/>
              <w:ind w:left="100"/>
            </w:pPr>
            <w:r w:rsidRPr="00374801">
              <w:rPr>
                <w:noProof/>
              </w:rPr>
              <w:t>In</w:t>
            </w:r>
            <w:r>
              <w:t>complete support</w:t>
            </w:r>
            <w:r w:rsidRPr="00374801">
              <w:rPr>
                <w:noProof/>
              </w:rPr>
              <w:t xml:space="preserve"> of </w:t>
            </w:r>
            <w:r w:rsidR="00266FA8" w:rsidRPr="00266FA8">
              <w:t>solutions for NR to support non-terrestrial networks</w:t>
            </w:r>
            <w:r w:rsidR="00266FA8">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F69B2C" w:rsidR="001E41F3" w:rsidRPr="00526910" w:rsidRDefault="00A323EA">
            <w:pPr>
              <w:pStyle w:val="CRCoverPage"/>
              <w:spacing w:after="0"/>
              <w:ind w:left="100"/>
              <w:rPr>
                <w:lang w:val="en-FI"/>
              </w:rPr>
            </w:pPr>
            <w:r>
              <w:t xml:space="preserve">5.1, </w:t>
            </w:r>
            <w:r w:rsidR="00757511">
              <w:rPr>
                <w:lang w:val="en-FI"/>
              </w:rPr>
              <w:t xml:space="preserve">5.2.2.5, </w:t>
            </w:r>
            <w:r w:rsidR="00526910">
              <w:rPr>
                <w:lang w:val="en-FI"/>
              </w:rPr>
              <w:t xml:space="preserve">5.3, </w:t>
            </w:r>
            <w:r w:rsidR="00757511">
              <w:rPr>
                <w:lang w:val="en-FI"/>
              </w:rPr>
              <w:t xml:space="preserve">6.1.2.1, </w:t>
            </w:r>
            <w:r>
              <w:t>6.1.2.3, 6.2.1</w:t>
            </w:r>
            <w:r w:rsidR="00526910">
              <w:rPr>
                <w:lang w:val="en-FI"/>
              </w:rPr>
              <w:t>,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BABB9B" w:rsidR="001E41F3" w:rsidRDefault="00307E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F6A23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F14058" w:rsidR="001E41F3" w:rsidRPr="00B312DE" w:rsidRDefault="00ED6C6A">
            <w:pPr>
              <w:pStyle w:val="CRCoverPage"/>
              <w:spacing w:after="0"/>
              <w:ind w:left="99"/>
              <w:rPr>
                <w:noProof/>
                <w:lang w:val="en-FI"/>
              </w:rPr>
            </w:pPr>
            <w:r>
              <w:rPr>
                <w:noProof/>
              </w:rPr>
              <w:t>TS</w:t>
            </w:r>
            <w:r w:rsidR="00B312DE">
              <w:rPr>
                <w:noProof/>
                <w:lang w:val="en-FI"/>
              </w:rPr>
              <w:t xml:space="preserve"> 38.211, </w:t>
            </w:r>
            <w:r w:rsidR="00B312DE">
              <w:rPr>
                <w:noProof/>
              </w:rPr>
              <w:t>TS</w:t>
            </w:r>
            <w:r w:rsidR="00B312DE">
              <w:rPr>
                <w:noProof/>
                <w:lang w:val="en-FI"/>
              </w:rPr>
              <w:t xml:space="preserve"> 38.21</w:t>
            </w:r>
            <w:r w:rsidR="00B312DE">
              <w:rPr>
                <w:noProof/>
                <w:lang w:val="en-FI"/>
              </w:rPr>
              <w:t>2</w:t>
            </w:r>
            <w:r w:rsidR="00B312DE">
              <w:rPr>
                <w:noProof/>
                <w:lang w:val="en-FI"/>
              </w:rPr>
              <w:t>,</w:t>
            </w:r>
            <w:r w:rsidR="00B312DE">
              <w:rPr>
                <w:noProof/>
                <w:lang w:val="en-FI"/>
              </w:rPr>
              <w:t xml:space="preserve"> </w:t>
            </w:r>
            <w:r w:rsidR="00B312DE">
              <w:rPr>
                <w:noProof/>
              </w:rPr>
              <w:t>TS</w:t>
            </w:r>
            <w:r w:rsidR="00B312DE">
              <w:rPr>
                <w:noProof/>
                <w:lang w:val="en-FI"/>
              </w:rPr>
              <w:t xml:space="preserve"> 38.21</w:t>
            </w:r>
            <w:r w:rsidR="00B312DE">
              <w:rPr>
                <w:noProof/>
                <w:lang w:val="en-FI"/>
              </w:rPr>
              <w:t>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FC79735" w14:textId="0D9A41AD" w:rsidR="00ED6C6A" w:rsidRDefault="00ED6C6A" w:rsidP="00ED6C6A">
      <w:pPr>
        <w:jc w:val="center"/>
      </w:pPr>
      <w:r>
        <w:lastRenderedPageBreak/>
        <w:t>&lt;omitted text&gt;</w:t>
      </w:r>
    </w:p>
    <w:p w14:paraId="4E620111" w14:textId="77777777" w:rsidR="00900B91" w:rsidRPr="0048482F" w:rsidRDefault="00900B91" w:rsidP="00900B91">
      <w:pPr>
        <w:pStyle w:val="Heading2"/>
        <w:rPr>
          <w:color w:val="000000"/>
        </w:rP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83310127"/>
      <w:r w:rsidRPr="0048482F">
        <w:rPr>
          <w:color w:val="000000"/>
        </w:rPr>
        <w:t>5.1</w:t>
      </w:r>
      <w:r w:rsidRPr="0048482F">
        <w:rPr>
          <w:color w:val="000000"/>
        </w:rPr>
        <w:tab/>
        <w:t>UE procedure for receiving the physical downlink shared channel</w:t>
      </w:r>
      <w:bookmarkEnd w:id="1"/>
      <w:bookmarkEnd w:id="2"/>
      <w:bookmarkEnd w:id="3"/>
      <w:bookmarkEnd w:id="4"/>
      <w:bookmarkEnd w:id="5"/>
      <w:bookmarkEnd w:id="6"/>
      <w:bookmarkEnd w:id="7"/>
      <w:bookmarkEnd w:id="8"/>
      <w:bookmarkEnd w:id="9"/>
    </w:p>
    <w:p w14:paraId="20CFC2F1" w14:textId="649F3910" w:rsidR="00900B91" w:rsidRPr="0048482F" w:rsidRDefault="00900B91" w:rsidP="00900B91">
      <w:bookmarkStart w:id="10" w:name="_Hlk498410788"/>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ins w:id="11" w:author="Enescu, Mihai (Nokia - FI/Espoo)" w:date="2021-10-29T10:08:00Z">
        <w:r>
          <w:t>, or, subject to UE capability, a maximum of 32 HARQ processes per cell</w:t>
        </w:r>
      </w:ins>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t xml:space="preserve">, </w:t>
      </w:r>
      <w:r w:rsidRPr="00E51C71">
        <w:t>and when no configuration is provided the UE may assume a default number of 8 processes.</w:t>
      </w:r>
    </w:p>
    <w:bookmarkEnd w:id="10"/>
    <w:p w14:paraId="5D766241" w14:textId="4C2B7FED" w:rsidR="00900B91" w:rsidRPr="0048482F" w:rsidRDefault="00900B91" w:rsidP="00900B91">
      <w:r w:rsidRPr="0048482F">
        <w:t xml:space="preserve">A UE shall upon detection of a PDCCH with a configured DCI format </w:t>
      </w:r>
      <w:r>
        <w:t xml:space="preserve">1_0, 1_1 or 1_2 </w:t>
      </w:r>
      <w:r w:rsidRPr="0048482F">
        <w:t>decode the corresponding PDSCHs as indicated by that DCI.</w:t>
      </w:r>
      <w: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ins w:id="12" w:author="Enescu, Mihai (Nokia - FI/Espoo)" w:date="2021-10-29T10:13:00Z">
        <w:r>
          <w:rPr>
            <w:rFonts w:eastAsia="DengXian"/>
            <w:color w:val="000000"/>
            <w:lang w:eastAsia="zh-CN"/>
          </w:rPr>
          <w:t xml:space="preserve">When HARQ feedback for the HARQ process ID is not </w:t>
        </w:r>
      </w:ins>
      <w:ins w:id="13" w:author="Enescu, Mihai (Nokia - FI/Espoo)" w:date="2021-10-29T10:14:00Z">
        <w:r>
          <w:rPr>
            <w:rFonts w:eastAsia="DengXian"/>
            <w:color w:val="000000"/>
            <w:lang w:eastAsia="zh-CN"/>
          </w:rPr>
          <w:t xml:space="preserve">disabled, </w:t>
        </w:r>
      </w:ins>
      <w:del w:id="14" w:author="Enescu, Mihai (Nokia - FI/Espoo)" w:date="2021-10-29T10:14:00Z">
        <w:r w:rsidRPr="002F690A" w:rsidDel="00900B91">
          <w:delText>T</w:delText>
        </w:r>
      </w:del>
      <w:ins w:id="15" w:author="Enescu, Mihai (Nokia - FI/Espoo)" w:date="2021-10-29T10:14:00Z">
        <w:r>
          <w:t>t</w:t>
        </w:r>
      </w:ins>
      <w:r w:rsidRPr="002F690A">
        <w:t xml:space="preserve">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t xml:space="preserve"> </w:t>
      </w:r>
      <w:commentRangeStart w:id="16"/>
      <w:ins w:id="17" w:author="Enescu, Mihai (Nokia - FI/Espoo)" w:date="2021-10-29T10:14:00Z">
        <w:r>
          <w:t xml:space="preserve">When </w:t>
        </w:r>
      </w:ins>
      <w:commentRangeEnd w:id="16"/>
      <w:ins w:id="18" w:author="Enescu, Mihai (Nokia - FI/Espoo)" w:date="2021-10-29T10:17:00Z">
        <w:r>
          <w:rPr>
            <w:rStyle w:val="CommentReference"/>
          </w:rPr>
          <w:commentReference w:id="16"/>
        </w:r>
      </w:ins>
      <w:ins w:id="19" w:author="Enescu, Mihai (Nokia - FI/Espoo)" w:date="2021-10-29T10:14:00Z">
        <w:r>
          <w:rPr>
            <w:rFonts w:eastAsia="DengXian"/>
            <w:color w:val="000000"/>
            <w:lang w:eastAsia="zh-CN"/>
          </w:rPr>
          <w:t>HARQ feedback for the HARQ process ID is disabled, the UE is not expected</w:t>
        </w:r>
      </w:ins>
      <w:ins w:id="20" w:author="Enescu, Mihai (Nokia - FI/Espoo)" w:date="2021-10-29T10:15:00Z">
        <w:r>
          <w:rPr>
            <w:rFonts w:eastAsia="DengXian"/>
            <w:color w:val="000000"/>
            <w:lang w:eastAsia="zh-CN"/>
          </w:rPr>
          <w:t xml:space="preserve"> to receive another PDCCH carrying a DCI scheduling a PDSCH or set of slot-aggregated PDSCH scheduled for the given HARQ process that starts until </w:t>
        </w:r>
      </w:ins>
      <w:ins w:id="21" w:author="Enescu, Mihai (Nokia - FI/Espoo)" w:date="2021-10-29T10:16:00Z">
        <w:r w:rsidRPr="009B3C1A">
          <w:rPr>
            <w:lang w:eastAsia="x-none"/>
          </w:rPr>
          <w:t>T</w:t>
        </w:r>
        <w:r w:rsidRPr="00A016D5">
          <w:rPr>
            <w:vertAlign w:val="subscript"/>
            <w:lang w:eastAsia="x-none"/>
          </w:rPr>
          <w:t>proc,1</w:t>
        </w:r>
        <w:r w:rsidRPr="009B3C1A">
          <w:rPr>
            <w:lang w:eastAsia="x-none"/>
          </w:rPr>
          <w:t xml:space="preserve"> </w:t>
        </w:r>
        <w:r w:rsidRPr="00956500">
          <w:rPr>
            <w:color w:val="000000"/>
            <w:lang w:eastAsia="zh-CN"/>
          </w:rPr>
          <w:t>after the end of the reception of the last PDSCH or slot-aggregated PDSCH for that HARQ process</w:t>
        </w:r>
        <w:r>
          <w:rPr>
            <w:color w:val="000000"/>
            <w:lang w:eastAsia="zh-CN"/>
          </w:rPr>
          <w:t>.</w:t>
        </w:r>
      </w:ins>
      <w:ins w:id="22" w:author="Enescu, Mihai (Nokia - FI/Espoo)" w:date="2021-10-29T10:14:00Z">
        <w:r>
          <w:t xml:space="preserve"> </w:t>
        </w:r>
      </w:ins>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rPr>
        <w:t xml:space="preserve"> </w:t>
      </w:r>
      <w:r>
        <w:t>i</w:t>
      </w:r>
      <w:r w:rsidRPr="00DD28FB">
        <w:t xml:space="preserve">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41074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8.75pt" o:ole="">
            <v:imagedata r:id="rId27" o:title=""/>
          </v:shape>
          <o:OLEObject Type="Embed" ProgID="Equation.DSMT4" ShapeID="_x0000_i1025" DrawAspect="Content" ObjectID="_1697963867" r:id="rId28"/>
        </w:object>
      </w:r>
      <w:r w:rsidRPr="00842D2A">
        <w:t xml:space="preserve">symbols [4] or a number of symbols indicated by </w:t>
      </w:r>
      <w:proofErr w:type="spellStart"/>
      <w:r w:rsidRPr="009711F8">
        <w:rPr>
          <w:i/>
          <w:iCs/>
        </w:rPr>
        <w:t>subslotLengthForPUCCH</w:t>
      </w:r>
      <w:proofErr w:type="spellEnd"/>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sidRPr="00703FBE">
        <w:t>.</w:t>
      </w:r>
      <w:r>
        <w:t xml:space="preserv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and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rsidRPr="00703FBE">
        <w:t>.</w:t>
      </w:r>
    </w:p>
    <w:p w14:paraId="21A43520" w14:textId="77777777" w:rsidR="00900B91" w:rsidRPr="0048482F" w:rsidRDefault="00900B91" w:rsidP="00900B91">
      <w:pPr>
        <w:rPr>
          <w:kern w:val="2"/>
          <w:lang w:eastAsia="zh-CN"/>
        </w:rPr>
      </w:pPr>
      <w:bookmarkStart w:id="23" w:name="_Hlk497209675"/>
      <w:r w:rsidRPr="0048482F">
        <w:rPr>
          <w:kern w:val="2"/>
          <w:lang w:eastAsia="zh-CN"/>
        </w:rPr>
        <w:t xml:space="preserve">When receiving PDSCH </w:t>
      </w:r>
      <w:r>
        <w:rPr>
          <w:color w:val="000000"/>
          <w:kern w:val="2"/>
          <w:lang w:eastAsia="zh-CN"/>
        </w:rPr>
        <w:t>scheduled with SI-RNTI or P-RNTI,</w:t>
      </w:r>
      <w:r>
        <w:rPr>
          <w:kern w:val="2"/>
          <w:lang w:eastAsia="zh-CN"/>
        </w:rPr>
        <w:t xml:space="preserve"> </w:t>
      </w:r>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3396DA7A" w14:textId="77777777" w:rsidR="00900B91" w:rsidRPr="0048482F" w:rsidRDefault="00900B91" w:rsidP="00900B91">
      <w:pPr>
        <w:rPr>
          <w:kern w:val="2"/>
          <w:lang w:eastAsia="zh-CN"/>
        </w:rPr>
      </w:pPr>
      <w:r w:rsidRPr="0048482F">
        <w:rPr>
          <w:kern w:val="2"/>
          <w:lang w:eastAsia="zh-CN"/>
        </w:rPr>
        <w:t xml:space="preserve">When receiving PDSCH </w:t>
      </w:r>
      <w:r>
        <w:rPr>
          <w:color w:val="000000"/>
          <w:kern w:val="2"/>
          <w:lang w:eastAsia="zh-CN"/>
        </w:rPr>
        <w:t xml:space="preserve">scheduled with RA-RNTI, or </w:t>
      </w:r>
      <w:r w:rsidRPr="00216843">
        <w:rPr>
          <w:kern w:val="2"/>
          <w:lang w:eastAsia="zh-CN"/>
        </w:rPr>
        <w:t>MSGB-RNTI</w:t>
      </w:r>
      <w:r>
        <w:rPr>
          <w:kern w:val="2"/>
          <w:lang w:eastAsia="zh-CN"/>
        </w:rPr>
        <w:t>,</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as applicable,</w:t>
      </w:r>
      <w:r w:rsidRPr="0048482F">
        <w:rPr>
          <w:kern w:val="2"/>
          <w:lang w:eastAsia="zh-CN"/>
        </w:rPr>
        <w:t xml:space="preserve"> and transmission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PDSCH scheduled with RA-RNTI in response to a random access 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w:t>
      </w:r>
      <w:r>
        <w:rPr>
          <w:rFonts w:eastAsia="MS Mincho"/>
          <w:lang w:eastAsia="ja-JP"/>
        </w:rPr>
        <w:t>0</w:t>
      </w:r>
      <w:r>
        <w:rPr>
          <w:rFonts w:eastAsia="MS Mincho" w:hint="eastAsia"/>
          <w:lang w:eastAsia="ja-JP"/>
        </w:rPr>
        <w:t>, TS 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p>
    <w:p w14:paraId="3D484998" w14:textId="77777777" w:rsidR="00900B91" w:rsidRPr="0048482F" w:rsidRDefault="00900B91" w:rsidP="00900B91">
      <w:pPr>
        <w:rPr>
          <w:kern w:val="2"/>
          <w:lang w:eastAsia="zh-CN"/>
        </w:rPr>
      </w:pPr>
      <w:r w:rsidRPr="0048482F">
        <w:rPr>
          <w:kern w:val="2"/>
          <w:lang w:eastAsia="zh-CN"/>
        </w:rPr>
        <w:t xml:space="preserve">When receiving PDSCH </w:t>
      </w:r>
      <w:r>
        <w:rPr>
          <w:kern w:val="2"/>
          <w:lang w:eastAsia="zh-CN"/>
        </w:rPr>
        <w:t xml:space="preserve">in response to a PUSCH transmission scheduled by a RAR UL grant </w:t>
      </w:r>
      <w:r w:rsidRPr="003C6ABA">
        <w:rPr>
          <w:kern w:val="2"/>
          <w:lang w:eastAsia="zh-CN"/>
        </w:rPr>
        <w:t>or corresponding PUSCH retransmission</w:t>
      </w:r>
      <w:r>
        <w:rPr>
          <w:kern w:val="2"/>
          <w:lang w:eastAsia="zh-CN"/>
        </w:rPr>
        <w:t xml:space="preserve">, or when receiving PDSCH in response to a </w:t>
      </w:r>
      <w:r w:rsidRPr="009A04C6">
        <w:rPr>
          <w:kern w:val="2"/>
          <w:lang w:eastAsia="zh-CN"/>
        </w:rPr>
        <w:t>PUSCH for Type-2 random access procedure</w:t>
      </w:r>
      <w:r>
        <w:rPr>
          <w:kern w:val="2"/>
          <w:lang w:eastAsia="zh-CN"/>
        </w:rPr>
        <w:t xml:space="preserve">, or a PUSCH scheduled by a </w:t>
      </w:r>
      <w:proofErr w:type="spellStart"/>
      <w:r>
        <w:rPr>
          <w:kern w:val="2"/>
          <w:lang w:eastAsia="zh-CN"/>
        </w:rPr>
        <w:t>fallbackRAR</w:t>
      </w:r>
      <w:proofErr w:type="spellEnd"/>
      <w:r>
        <w:rPr>
          <w:kern w:val="2"/>
          <w:lang w:eastAsia="zh-CN"/>
        </w:rPr>
        <w:t xml:space="preserve"> UL grant or corresponding PUSCH retransmission,</w:t>
      </w:r>
      <w:r w:rsidRPr="0048482F">
        <w:rPr>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kern w:val="2"/>
          <w:lang w:eastAsia="zh-CN"/>
        </w:rPr>
        <w:t>Doppler shift, Doppler spread, average delay, delay spread, spatial RX parameters whe</w:t>
      </w:r>
      <w:r>
        <w:rPr>
          <w:kern w:val="2"/>
          <w:lang w:eastAsia="zh-CN"/>
        </w:rPr>
        <w:t>n</w:t>
      </w:r>
      <w:r w:rsidRPr="00B63442">
        <w:rPr>
          <w:kern w:val="2"/>
          <w:lang w:eastAsia="zh-CN"/>
        </w:rPr>
        <w:t xml:space="preserve"> applicable</w:t>
      </w:r>
      <w:r w:rsidRPr="0048482F">
        <w:rPr>
          <w:kern w:val="2"/>
          <w:lang w:eastAsia="zh-CN"/>
        </w:rPr>
        <w:t>.</w:t>
      </w:r>
    </w:p>
    <w:p w14:paraId="193C2CCE" w14:textId="77777777" w:rsidR="00900B91" w:rsidRDefault="00900B91" w:rsidP="00900B91">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w:t>
      </w:r>
      <w:r w:rsidRPr="0048482F">
        <w:rPr>
          <w:color w:val="000000"/>
        </w:rPr>
        <w:lastRenderedPageBreak/>
        <w:t xml:space="preserve">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23"/>
    </w:p>
    <w:p w14:paraId="348F937C" w14:textId="77777777" w:rsidR="00900B91" w:rsidRPr="00146651" w:rsidRDefault="00900B91" w:rsidP="00900B91">
      <w:pPr>
        <w:rPr>
          <w:color w:val="000000"/>
          <w:kern w:val="2"/>
          <w:lang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sidRPr="00146651">
        <w:rPr>
          <w:color w:val="000000"/>
          <w:kern w:val="2"/>
          <w:lang w:eastAsia="zh-CN"/>
        </w:rPr>
        <w:t xml:space="preserve"> </w:t>
      </w:r>
      <w:r>
        <w:rPr>
          <w:color w:val="000000"/>
          <w:kern w:val="2"/>
          <w:lang w:eastAsia="zh-CN"/>
        </w:rPr>
        <w:t xml:space="preserve">or MCS-C-RNTI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 symbols before the earliest starting symbol of the PDSCH(s) without the corresponding PDCCH transmission, </w:t>
      </w:r>
      <w:r w:rsidRPr="00E32F17">
        <w:rPr>
          <w:color w:val="000000"/>
          <w:kern w:val="2"/>
          <w:lang w:eastAsia="zh-CN"/>
        </w:rPr>
        <w:t xml:space="preserve">where the symbol duration is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p>
    <w:p w14:paraId="0319BBD1" w14:textId="77777777" w:rsidR="00900B91" w:rsidRDefault="00900B91" w:rsidP="00900B91">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0D46E425" w14:textId="77777777" w:rsidR="00900B91" w:rsidRPr="00146651" w:rsidRDefault="00900B91" w:rsidP="00900B91">
      <w:pPr>
        <w:rPr>
          <w:color w:val="000000"/>
          <w:kern w:val="2"/>
          <w:lang w:eastAsia="zh-CN"/>
        </w:rPr>
      </w:pPr>
      <w:r>
        <w:rPr>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73AB2127" w14:textId="77777777" w:rsidR="00900B91" w:rsidRPr="00146651" w:rsidRDefault="00900B91" w:rsidP="00900B91">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0723D178" w14:textId="77777777" w:rsidR="00900B91" w:rsidRPr="00146651" w:rsidRDefault="00900B91" w:rsidP="00900B91">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042799FA" w14:textId="77777777" w:rsidR="00900B91" w:rsidRDefault="00900B91" w:rsidP="00900B91">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r w:rsidRPr="00B81E84">
        <w:rPr>
          <w:color w:val="000000"/>
          <w:kern w:val="2"/>
          <w:lang w:eastAsia="zh-CN"/>
        </w:rPr>
        <w:t xml:space="preserve"> </w:t>
      </w:r>
    </w:p>
    <w:p w14:paraId="7E4AB3D4" w14:textId="77777777" w:rsidR="00900B91" w:rsidRDefault="00900B91" w:rsidP="00900B91">
      <w:pPr>
        <w:rPr>
          <w:color w:val="000000"/>
          <w:kern w:val="2"/>
          <w:lang w:eastAsia="zh-CN"/>
        </w:rPr>
      </w:pPr>
      <w:r w:rsidRPr="005450F8">
        <w:rPr>
          <w:color w:val="000000"/>
          <w:kern w:val="2"/>
          <w:lang w:eastAsia="zh-CN"/>
        </w:rPr>
        <w:t>If the UE is configured by higher layers to decod</w:t>
      </w:r>
      <w:r>
        <w:rPr>
          <w:color w:val="000000"/>
          <w:kern w:val="2"/>
          <w:lang w:eastAsia="zh-CN"/>
        </w:rPr>
        <w:t>e a PDCCH with its CRC scrambled</w:t>
      </w:r>
      <w:r w:rsidRPr="005450F8">
        <w:rPr>
          <w:color w:val="000000"/>
          <w:kern w:val="2"/>
          <w:lang w:eastAsia="zh-CN"/>
        </w:rPr>
        <w:t xml:space="preserve"> by a CS-RNTI, the UE shall receive PDSCH transmissions without corresponding PDCCH transmissions using the higher-layer-provided PDSCH configuration for those PDSCHs.</w:t>
      </w:r>
    </w:p>
    <w:p w14:paraId="12E1CC12" w14:textId="77777777" w:rsidR="00900B91" w:rsidRPr="00AA27FA" w:rsidRDefault="00900B91" w:rsidP="00900B91">
      <w:pPr>
        <w:rPr>
          <w:lang w:eastAsia="x-none"/>
        </w:rPr>
      </w:pPr>
      <w:r>
        <w:t xml:space="preserve">If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 xml:space="preserve">reception of full/partially-overlapped PDSCHs </w:t>
      </w:r>
      <w:r>
        <w:t>in</w:t>
      </w:r>
      <w:r w:rsidRPr="004B3323">
        <w:t xml:space="preserve"> time</w:t>
      </w:r>
      <w:r>
        <w:t>,</w:t>
      </w:r>
      <w:r w:rsidRPr="004B3323">
        <w:t xml:space="preserve"> only when PDCCHs that schedule two PDSCHs are associated to different </w:t>
      </w:r>
      <w:proofErr w:type="spellStart"/>
      <w:r w:rsidRPr="004B3323">
        <w:rPr>
          <w:i/>
        </w:rPr>
        <w:t>ControlResourceSets</w:t>
      </w:r>
      <w:proofErr w:type="spellEnd"/>
      <w:r w:rsidRPr="004B3323">
        <w:t xml:space="preserve"> having different values of </w:t>
      </w:r>
      <w:proofErr w:type="spellStart"/>
      <w:r>
        <w:rPr>
          <w:i/>
          <w:lang w:eastAsia="x-none"/>
        </w:rPr>
        <w:t>coresetPoolIndex</w:t>
      </w:r>
      <w:proofErr w:type="spellEnd"/>
      <w:r w:rsidRPr="004B3323">
        <w:rPr>
          <w:lang w:eastAsia="x-none"/>
        </w:rPr>
        <w:t xml:space="preserve">. </w:t>
      </w:r>
      <w:r>
        <w:rPr>
          <w:lang w:eastAsia="x-none"/>
        </w:rPr>
        <w:t xml:space="preserve">For a </w:t>
      </w:r>
      <w:proofErr w:type="spellStart"/>
      <w:r w:rsidRPr="002741CB">
        <w:rPr>
          <w:i/>
          <w:lang w:eastAsia="x-none"/>
        </w:rPr>
        <w:t>ControlResourceSet</w:t>
      </w:r>
      <w:proofErr w:type="spellEnd"/>
      <w:r>
        <w:rPr>
          <w:lang w:eastAsia="x-none"/>
        </w:rPr>
        <w:t xml:space="preserve"> without </w:t>
      </w:r>
      <w:proofErr w:type="spellStart"/>
      <w:r>
        <w:rPr>
          <w:i/>
          <w:lang w:eastAsia="x-none"/>
        </w:rPr>
        <w:t>coresetPoolIndex</w:t>
      </w:r>
      <w:proofErr w:type="spellEnd"/>
      <w:r>
        <w:rPr>
          <w:lang w:eastAsia="x-none"/>
        </w:rPr>
        <w:t xml:space="preserve">, the UE may assume that the </w:t>
      </w:r>
      <w:proofErr w:type="spellStart"/>
      <w:r w:rsidRPr="002741CB">
        <w:rPr>
          <w:i/>
          <w:lang w:eastAsia="x-none"/>
        </w:rPr>
        <w:t>ControlResourceSet</w:t>
      </w:r>
      <w:proofErr w:type="spellEnd"/>
      <w:r>
        <w:rPr>
          <w:lang w:eastAsia="x-none"/>
        </w:rPr>
        <w:t xml:space="preserve"> is assigned with </w:t>
      </w:r>
      <w:proofErr w:type="spellStart"/>
      <w:r>
        <w:rPr>
          <w:i/>
          <w:lang w:eastAsia="x-none"/>
        </w:rPr>
        <w:t>coresetPoolIndex</w:t>
      </w:r>
      <w:proofErr w:type="spellEnd"/>
      <w:r>
        <w:rPr>
          <w:lang w:eastAsia="x-none"/>
        </w:rPr>
        <w:t xml:space="preserve"> as 0.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full/partially-overlapped PDSCHs in time and frequency domain,</w:t>
      </w:r>
      <w:r w:rsidRPr="004B3323">
        <w:rPr>
          <w:lang w:eastAsia="x-none"/>
        </w:rPr>
        <w:t xml:space="preserve"> t</w:t>
      </w:r>
      <w:r w:rsidRPr="004B3323">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Pr>
          <w:i/>
          <w:lang w:eastAsia="x-none"/>
        </w:rPr>
        <w:t>coresetPoolIndex</w:t>
      </w:r>
      <w:proofErr w:type="spellEnd"/>
      <w:r>
        <w:rPr>
          <w:i/>
          <w:lang w:eastAsia="x-none"/>
        </w:rPr>
        <w:t xml:space="preserve">, </w:t>
      </w:r>
      <w:r w:rsidRPr="00AA27FA">
        <w:rPr>
          <w:lang w:eastAsia="x-none"/>
        </w:rPr>
        <w:t>the following operations are allowed</w:t>
      </w:r>
      <w:r>
        <w:rPr>
          <w:lang w:eastAsia="x-none"/>
        </w:rPr>
        <w:t>:</w:t>
      </w:r>
      <w:r w:rsidRPr="00AA27FA">
        <w:rPr>
          <w:lang w:eastAsia="x-none"/>
        </w:rPr>
        <w:t xml:space="preserve"> </w:t>
      </w:r>
    </w:p>
    <w:p w14:paraId="7B5E9259" w14:textId="77777777" w:rsidR="00900B91" w:rsidRPr="00AA27FA" w:rsidRDefault="00900B91" w:rsidP="00900B91">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proofErr w:type="spellStart"/>
      <w:r>
        <w:rPr>
          <w:i/>
          <w:lang w:eastAsia="x-none"/>
        </w:rPr>
        <w:t>coresetPoolIndex</w:t>
      </w:r>
      <w:proofErr w:type="spellEnd"/>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proofErr w:type="spellStart"/>
      <w:r>
        <w:rPr>
          <w:i/>
          <w:lang w:eastAsia="x-none"/>
        </w:rPr>
        <w:t>coresetPoolIndex</w:t>
      </w:r>
      <w:proofErr w:type="spellEnd"/>
      <w:r w:rsidRPr="00AA27FA">
        <w:t xml:space="preserve"> that ends later than symbol </w:t>
      </w:r>
      <w:r w:rsidRPr="00AA27FA">
        <w:rPr>
          <w:i/>
        </w:rPr>
        <w:t>i</w:t>
      </w:r>
      <w:r w:rsidRPr="00AA27FA">
        <w:t xml:space="preserve">. </w:t>
      </w:r>
    </w:p>
    <w:p w14:paraId="762148EE" w14:textId="77777777" w:rsidR="00900B91" w:rsidRPr="00AA27FA" w:rsidRDefault="00900B91" w:rsidP="00900B91">
      <w:pPr>
        <w:pStyle w:val="B1"/>
        <w:rPr>
          <w:u w:val="single"/>
        </w:rPr>
      </w:pPr>
      <w:r>
        <w:t>-</w:t>
      </w:r>
      <w:r>
        <w:tab/>
      </w:r>
      <w:r w:rsidRPr="00AA27FA">
        <w:t xml:space="preserve">In a given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proofErr w:type="spellStart"/>
      <w:r>
        <w:rPr>
          <w:i/>
          <w:lang w:eastAsia="x-none"/>
        </w:rPr>
        <w:t>coresetPoolIndex</w:t>
      </w:r>
      <w:proofErr w:type="spellEnd"/>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75F7C22D" w14:textId="77777777" w:rsidR="00900B91" w:rsidRDefault="00900B91" w:rsidP="00900B91">
      <w:pPr>
        <w:rPr>
          <w:lang w:eastAsia="x-none"/>
        </w:rPr>
      </w:pPr>
      <w:r w:rsidRPr="004B3323">
        <w:rPr>
          <w:lang w:eastAsia="x-none"/>
        </w:rPr>
        <w:t xml:space="preserve">If </w:t>
      </w:r>
      <w:r w:rsidRPr="004B3323">
        <w:t xml:space="preserve">PDCCHs that schedule </w:t>
      </w:r>
      <w:r>
        <w:t xml:space="preserve">corresponding </w:t>
      </w:r>
      <w:r w:rsidRPr="004B3323">
        <w:t xml:space="preserve">PDSCHs are associated to the same or different </w:t>
      </w:r>
      <w:proofErr w:type="spellStart"/>
      <w:r w:rsidRPr="004B3323">
        <w:rPr>
          <w:i/>
        </w:rPr>
        <w:t>ControlResourceSets</w:t>
      </w:r>
      <w:proofErr w:type="spellEnd"/>
      <w:r w:rsidRPr="004B3323">
        <w:t xml:space="preserve"> having the same value of </w:t>
      </w:r>
      <w:proofErr w:type="spellStart"/>
      <w:r>
        <w:rPr>
          <w:i/>
          <w:lang w:eastAsia="x-none"/>
        </w:rPr>
        <w:t>coresetPoolIndex</w:t>
      </w:r>
      <w:proofErr w:type="spellEnd"/>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p>
    <w:p w14:paraId="3CE131F5" w14:textId="77777777" w:rsidR="00900B91" w:rsidRPr="004B3323" w:rsidRDefault="00900B91" w:rsidP="00900B91">
      <w:r w:rsidRPr="00D81948">
        <w:rPr>
          <w:rFonts w:eastAsiaTheme="minorEastAsia"/>
          <w:color w:val="000000" w:themeColor="text1"/>
        </w:rPr>
        <w:t xml:space="preserve">A UE does not expect to be configured with </w:t>
      </w:r>
      <w:proofErr w:type="spellStart"/>
      <w:r>
        <w:rPr>
          <w:rFonts w:eastAsia="PMingLiU"/>
          <w:i/>
          <w:color w:val="000000" w:themeColor="text1"/>
          <w:lang w:eastAsia="zh-TW"/>
        </w:rPr>
        <w:t>repetitionScheme</w:t>
      </w:r>
      <w:proofErr w:type="spellEnd"/>
      <w:r w:rsidRPr="00D81948">
        <w:rPr>
          <w:rFonts w:eastAsia="PMingLiU"/>
          <w:i/>
          <w:color w:val="000000" w:themeColor="text1"/>
          <w:lang w:eastAsia="zh-TW"/>
        </w:rPr>
        <w:t xml:space="preserve"> </w:t>
      </w:r>
      <w:r w:rsidRPr="00D81948">
        <w:rPr>
          <w:rFonts w:eastAsiaTheme="minorEastAsia"/>
          <w:color w:val="000000" w:themeColor="text1"/>
        </w:rPr>
        <w:t xml:space="preserve">if the UE is configured with higher layer parameter </w:t>
      </w:r>
      <w:proofErr w:type="spellStart"/>
      <w:r>
        <w:rPr>
          <w:rFonts w:eastAsia="PMingLiU"/>
          <w:i/>
          <w:color w:val="000000" w:themeColor="text1"/>
          <w:lang w:eastAsia="zh-TW"/>
        </w:rPr>
        <w:t>repetitionNumber</w:t>
      </w:r>
      <w:proofErr w:type="spellEnd"/>
      <w:r>
        <w:rPr>
          <w:rFonts w:eastAsia="PMingLiU"/>
          <w:i/>
          <w:color w:val="000000" w:themeColor="text1"/>
          <w:lang w:eastAsia="zh-TW"/>
        </w:rPr>
        <w:t>.</w:t>
      </w:r>
      <w:r w:rsidRPr="004B3323">
        <w:rPr>
          <w:lang w:eastAsia="x-none"/>
        </w:rPr>
        <w:t xml:space="preserve"> </w:t>
      </w:r>
    </w:p>
    <w:p w14:paraId="2646565A" w14:textId="77777777" w:rsidR="00900B91" w:rsidRPr="004B3323" w:rsidRDefault="00900B91" w:rsidP="00900B91">
      <w:pPr>
        <w:rPr>
          <w:color w:val="000000"/>
        </w:rPr>
      </w:pPr>
      <w:bookmarkStart w:id="24" w:name="_Hlk23778132"/>
      <w:r w:rsidRPr="004B3323">
        <w:rPr>
          <w:color w:val="000000"/>
          <w:kern w:val="2"/>
          <w:lang w:eastAsia="zh-CN"/>
        </w:rPr>
        <w:lastRenderedPageBreak/>
        <w:t xml:space="preserve">When a UE </w:t>
      </w:r>
      <w:r>
        <w:rPr>
          <w:color w:val="000000"/>
          <w:kern w:val="2"/>
          <w:lang w:eastAsia="zh-CN"/>
        </w:rPr>
        <w:t xml:space="preserve">is </w:t>
      </w:r>
      <w:r w:rsidRPr="004B3323">
        <w:rPr>
          <w:color w:val="000000"/>
          <w:kern w:val="2"/>
          <w:lang w:eastAsia="zh-CN"/>
        </w:rPr>
        <w:t xml:space="preserve">configured </w:t>
      </w:r>
      <w:r>
        <w:rPr>
          <w:color w:val="000000"/>
          <w:kern w:val="2"/>
          <w:lang w:eastAsia="zh-CN"/>
        </w:rPr>
        <w:t>by higher layer parameter</w:t>
      </w:r>
      <w:r w:rsidRPr="004B3323">
        <w:rPr>
          <w:color w:val="000000"/>
          <w:kern w:val="2"/>
          <w:lang w:eastAsia="zh-CN"/>
        </w:rPr>
        <w:t xml:space="preserve"> </w:t>
      </w:r>
      <w:proofErr w:type="spellStart"/>
      <w:r>
        <w:rPr>
          <w:i/>
          <w:iCs/>
          <w:color w:val="000000"/>
          <w:kern w:val="2"/>
          <w:lang w:eastAsia="zh-CN"/>
        </w:rPr>
        <w:t>repetitionScheme</w:t>
      </w:r>
      <w:proofErr w:type="spellEnd"/>
      <w:r>
        <w:rPr>
          <w:color w:val="000000"/>
          <w:kern w:val="2"/>
          <w:lang w:eastAsia="zh-CN"/>
        </w:rPr>
        <w:t xml:space="preserve"> set to one of '</w:t>
      </w:r>
      <w:proofErr w:type="spellStart"/>
      <w:r w:rsidRPr="005322B2">
        <w:rPr>
          <w:iCs/>
          <w:color w:val="000000"/>
          <w:kern w:val="2"/>
          <w:lang w:eastAsia="zh-CN"/>
        </w:rPr>
        <w:t>fdmSchemeA</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fdmSchemeB</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tdmSchemeA</w:t>
      </w:r>
      <w:proofErr w:type="spellEnd"/>
      <w:r>
        <w:rPr>
          <w:i/>
          <w:color w:val="000000"/>
          <w:kern w:val="2"/>
          <w:lang w:eastAsia="zh-CN"/>
        </w:rPr>
        <w:t>'</w:t>
      </w:r>
      <w:r w:rsidRPr="004B3323">
        <w:rPr>
          <w:color w:val="000000"/>
          <w:kern w:val="2"/>
          <w:lang w:eastAsia="zh-CN"/>
        </w:rPr>
        <w:t xml:space="preserve">, </w:t>
      </w:r>
      <w:r>
        <w:rPr>
          <w:color w:val="000000"/>
          <w:kern w:val="2"/>
          <w:lang w:eastAsia="zh-CN"/>
        </w:rPr>
        <w:t>if the UE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736B8612" w14:textId="77777777" w:rsidR="00900B91" w:rsidRPr="004B3323" w:rsidRDefault="00900B91" w:rsidP="00900B91">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fdm</w:t>
      </w:r>
      <w:r w:rsidRPr="005322B2">
        <w:rPr>
          <w:iCs/>
        </w:rPr>
        <w:t>SchemeA</w:t>
      </w:r>
      <w:proofErr w:type="spellEnd"/>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7F035666" w14:textId="77777777" w:rsidR="00900B91" w:rsidRPr="004B3323" w:rsidRDefault="00900B91" w:rsidP="00900B91">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fdm</w:t>
      </w:r>
      <w:r w:rsidRPr="005322B2">
        <w:rPr>
          <w:iCs/>
        </w:rPr>
        <w:t>SchemeB</w:t>
      </w:r>
      <w:proofErr w:type="spellEnd"/>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3E167C9E" w14:textId="77777777" w:rsidR="00900B91" w:rsidRDefault="00900B91" w:rsidP="00900B91">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tdm</w:t>
      </w:r>
      <w:r w:rsidRPr="005322B2">
        <w:rPr>
          <w:iCs/>
        </w:rPr>
        <w:t>SchemeA</w:t>
      </w:r>
      <w:proofErr w:type="spellEnd"/>
      <w:r>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bookmarkEnd w:id="24"/>
    <w:p w14:paraId="7FB79316" w14:textId="77777777" w:rsidR="00900B91" w:rsidRDefault="00900B91" w:rsidP="00900B91">
      <w:pPr>
        <w:rPr>
          <w:color w:val="000000"/>
        </w:rPr>
      </w:pPr>
      <w:r w:rsidRPr="004B3323">
        <w:rPr>
          <w:color w:val="000000"/>
          <w:kern w:val="2"/>
          <w:lang w:eastAsia="zh-CN"/>
        </w:rPr>
        <w:t xml:space="preserve">When a UE </w:t>
      </w:r>
      <w:r>
        <w:rPr>
          <w:color w:val="000000"/>
          <w:kern w:val="2"/>
          <w:lang w:eastAsia="zh-CN"/>
        </w:rPr>
        <w:t xml:space="preserve">is </w:t>
      </w:r>
      <w:r w:rsidRPr="004B3323">
        <w:rPr>
          <w:color w:val="000000"/>
        </w:rPr>
        <w:t xml:space="preserve">configured by the higher layer parameter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sidRPr="004B3323">
        <w:rPr>
          <w:color w:val="000000"/>
          <w:kern w:val="2"/>
          <w:lang w:eastAsia="zh-CN"/>
        </w:rPr>
        <w:t>the</w:t>
      </w:r>
      <w:r w:rsidRPr="004B3323">
        <w:t xml:space="preserve"> UE may expect to be indicated with </w:t>
      </w:r>
      <w:r>
        <w:t xml:space="preserve">one or </w:t>
      </w:r>
      <w:r w:rsidRPr="004B3323">
        <w:t xml:space="preserve">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w:t>
      </w:r>
      <w:r w:rsidRPr="00A241B6">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40929D17" w14:textId="77777777" w:rsidR="00900B91" w:rsidRDefault="00900B91" w:rsidP="00900B91">
      <w:pPr>
        <w:pStyle w:val="B1"/>
      </w:pPr>
      <w:r>
        <w:t>-</w:t>
      </w:r>
      <w:r>
        <w:tab/>
      </w:r>
      <w:r w:rsidRPr="004B3323">
        <w:t>When two TCI states are indicated in a DCI</w:t>
      </w:r>
      <w:r>
        <w:t xml:space="preserve"> with '</w:t>
      </w:r>
      <w:r>
        <w:rPr>
          <w:i/>
        </w:rPr>
        <w:t>Transmission Configuration Indication</w:t>
      </w:r>
      <w:r>
        <w:t>' field</w:t>
      </w:r>
      <w:r w:rsidRPr="004B3323">
        <w:t xml:space="preserve">, the UE may expect to receive multiple slot level PDSCH transmission occasions of the same TB with two TCI states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4B3323">
        <w:t xml:space="preserve">as defined in </w:t>
      </w:r>
      <w:r>
        <w:t>Clause</w:t>
      </w:r>
      <w:r w:rsidRPr="004B3323">
        <w:t xml:space="preserve"> 5.1.2.1. </w:t>
      </w:r>
    </w:p>
    <w:p w14:paraId="53A15CFC" w14:textId="77777777" w:rsidR="00900B91" w:rsidRDefault="00900B91" w:rsidP="00900B91">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 the UE may expect to receive multiple slot level PDSCH transmission occasions of the same TB with </w:t>
      </w:r>
      <w:r>
        <w:t>one</w:t>
      </w:r>
      <w:r w:rsidRPr="003D1FFC">
        <w:t xml:space="preserve"> TCI state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3D1FFC">
        <w:t xml:space="preserve">as defined in </w:t>
      </w:r>
      <w:r>
        <w:t>Clause</w:t>
      </w:r>
      <w:r w:rsidRPr="003D1FFC">
        <w:t xml:space="preserve"> 5.1.2.1. </w:t>
      </w:r>
    </w:p>
    <w:p w14:paraId="70792362" w14:textId="77777777" w:rsidR="00900B91" w:rsidRDefault="00900B91" w:rsidP="00900B91">
      <w:pPr>
        <w:rPr>
          <w:color w:val="000000"/>
        </w:rPr>
      </w:pPr>
      <w:bookmarkStart w:id="25" w:name="_Hlk2307448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Pr>
          <w:color w:val="000000"/>
          <w:kern w:val="2"/>
          <w:lang w:eastAsia="zh-CN"/>
        </w:rPr>
        <w:t>and</w:t>
      </w:r>
      <w:r w:rsidRPr="004B3323">
        <w:t xml:space="preserve"> </w:t>
      </w:r>
      <w: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r w:rsidRPr="004B3323">
        <w:rPr>
          <w:color w:val="000000"/>
        </w:rPr>
        <w:t xml:space="preserve"> t</w:t>
      </w:r>
      <w:r w:rsidRPr="004B3323">
        <w:rPr>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724F5FC2" w14:textId="77777777" w:rsidR="00900B91" w:rsidRDefault="00900B91" w:rsidP="00900B91">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Pr>
          <w:rFonts w:cstheme="minorHAnsi"/>
          <w:i/>
          <w:color w:val="000000"/>
          <w:szCs w:val="16"/>
          <w:lang w:eastAsia="zh-CN"/>
        </w:rPr>
        <w:t xml:space="preserve"> </w:t>
      </w:r>
      <w:r w:rsidRPr="004B3323">
        <w:rPr>
          <w:color w:val="000000"/>
        </w:rPr>
        <w:t xml:space="preserve">in </w:t>
      </w:r>
      <w:r>
        <w:rPr>
          <w:i/>
          <w:color w:val="000000"/>
        </w:rPr>
        <w:t>PDSCH-</w:t>
      </w:r>
      <w:proofErr w:type="spellStart"/>
      <w:r>
        <w:rPr>
          <w:i/>
          <w:color w:val="000000"/>
        </w:rPr>
        <w:t>TimeDomainResourceAllocation</w:t>
      </w:r>
      <w:proofErr w:type="spellEnd"/>
      <w:r w:rsidRPr="004B3323">
        <w:rPr>
          <w:color w:val="000000"/>
        </w:rPr>
        <w:t xml:space="preserve">, </w:t>
      </w:r>
      <w:r>
        <w:rPr>
          <w:color w:val="000000"/>
        </w:rPr>
        <w:t xml:space="preserve">and </w:t>
      </w:r>
      <w:r>
        <w:rPr>
          <w:color w:val="000000"/>
          <w:kern w:val="2"/>
          <w:lang w:eastAsia="zh-CN"/>
        </w:rPr>
        <w:t>it is</w:t>
      </w:r>
      <w:r w:rsidRPr="004B3323">
        <w:t xml:space="preserve"> indicated with </w:t>
      </w:r>
      <w:r>
        <w:t>one</w:t>
      </w:r>
      <w:r w:rsidRPr="004B3323">
        <w:t xml:space="preserve">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25"/>
    </w:p>
    <w:p w14:paraId="6A198ABD" w14:textId="77777777" w:rsidR="00900B91" w:rsidRPr="00E92DCD" w:rsidRDefault="00900B91" w:rsidP="00900B91">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proofErr w:type="spellStart"/>
      <w:r w:rsidRPr="00E92DCD">
        <w:rPr>
          <w:i/>
          <w:iCs/>
          <w:color w:val="000000"/>
          <w:kern w:val="2"/>
          <w:lang w:eastAsia="zh-CN"/>
        </w:rPr>
        <w:t>tdd</w:t>
      </w:r>
      <w:proofErr w:type="spellEnd"/>
      <w:r w:rsidRPr="00E92DCD">
        <w:rPr>
          <w:i/>
          <w:iCs/>
          <w:color w:val="000000"/>
          <w:kern w:val="2"/>
          <w:lang w:eastAsia="zh-CN"/>
        </w:rPr>
        <w:t>-UL</w:t>
      </w:r>
      <w:r>
        <w:rPr>
          <w:i/>
          <w:iCs/>
          <w:color w:val="000000"/>
          <w:kern w:val="2"/>
          <w:lang w:eastAsia="zh-CN"/>
        </w:rPr>
        <w:t>-</w:t>
      </w:r>
      <w:r w:rsidRPr="00E92DCD">
        <w:rPr>
          <w:i/>
          <w:iCs/>
          <w:color w:val="000000"/>
          <w:kern w:val="2"/>
          <w:lang w:eastAsia="zh-CN"/>
        </w:rPr>
        <w:t>DL-</w:t>
      </w:r>
      <w:proofErr w:type="spellStart"/>
      <w:r w:rsidRPr="00E92DCD">
        <w:rPr>
          <w:i/>
          <w:iCs/>
          <w:color w:val="000000"/>
          <w:kern w:val="2"/>
          <w:lang w:eastAsia="zh-CN"/>
        </w:rPr>
        <w:t>ConfigurationCommon</w:t>
      </w:r>
      <w:proofErr w:type="spellEnd"/>
      <w:r w:rsidRPr="00E92DCD">
        <w:rPr>
          <w:color w:val="000000"/>
          <w:kern w:val="2"/>
          <w:lang w:eastAsia="zh-CN"/>
        </w:rPr>
        <w:t xml:space="preserve">, or by </w:t>
      </w:r>
      <w:proofErr w:type="spellStart"/>
      <w:r w:rsidRPr="00E92DCD">
        <w:rPr>
          <w:i/>
          <w:iCs/>
          <w:color w:val="000000"/>
          <w:kern w:val="2"/>
          <w:lang w:eastAsia="zh-CN"/>
        </w:rPr>
        <w:t>tdd</w:t>
      </w:r>
      <w:proofErr w:type="spellEnd"/>
      <w:r w:rsidRPr="00E92DCD">
        <w:rPr>
          <w:i/>
          <w:iCs/>
          <w:color w:val="000000"/>
          <w:kern w:val="2"/>
          <w:lang w:eastAsia="zh-CN"/>
        </w:rPr>
        <w:t>-UL-DL-</w:t>
      </w:r>
      <w:proofErr w:type="spellStart"/>
      <w:r w:rsidRPr="00E92DCD">
        <w:rPr>
          <w:i/>
          <w:iCs/>
          <w:color w:val="000000"/>
          <w:kern w:val="2"/>
          <w:lang w:eastAsia="zh-CN"/>
        </w:rPr>
        <w:t>ConfigurationDedicated</w:t>
      </w:r>
      <w:proofErr w:type="spellEnd"/>
      <w:r w:rsidRPr="00E92DCD">
        <w:rPr>
          <w:color w:val="000000"/>
          <w:kern w:val="2"/>
          <w:lang w:eastAsia="zh-CN"/>
        </w:rPr>
        <w:t>, a UE receives one or more PDSCHs without corresponding PDCCH transmissions in the slot as specified below.</w:t>
      </w:r>
    </w:p>
    <w:p w14:paraId="70EC58D6" w14:textId="77777777" w:rsidR="00900B91" w:rsidRPr="00E92DCD" w:rsidRDefault="00900B91" w:rsidP="00900B91">
      <w:pPr>
        <w:pStyle w:val="B1"/>
      </w:pPr>
      <w:r w:rsidRPr="00E92DCD">
        <w:t>‒</w:t>
      </w:r>
      <w:r>
        <w:tab/>
      </w:r>
      <w:bookmarkStart w:id="26"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26"/>
    </w:p>
    <w:p w14:paraId="36190453" w14:textId="77777777" w:rsidR="00900B91" w:rsidRPr="00E92DCD" w:rsidRDefault="00900B91" w:rsidP="00900B91">
      <w:pPr>
        <w:pStyle w:val="B1"/>
      </w:pPr>
      <w:r w:rsidRPr="00E92DCD">
        <w:t>‒</w:t>
      </w:r>
      <w:r>
        <w:tab/>
      </w:r>
      <w:r w:rsidRPr="00E92DCD">
        <w:t xml:space="preserve">Step 1: A UE receives one PDSCH with the lowest configured </w:t>
      </w:r>
      <w:proofErr w:type="spellStart"/>
      <w:r w:rsidRPr="00F02272">
        <w:rPr>
          <w:i/>
          <w:iCs/>
        </w:rPr>
        <w:t>sps-ConfigIndex</w:t>
      </w:r>
      <w:proofErr w:type="spellEnd"/>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78C7C448" w14:textId="77777777" w:rsidR="00900B91" w:rsidRPr="00E92DCD" w:rsidRDefault="00900B91" w:rsidP="00900B91">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22C20016" w14:textId="77777777" w:rsidR="00900B91" w:rsidRPr="00E92DCD" w:rsidRDefault="00900B91" w:rsidP="00900B91">
      <w:pPr>
        <w:pStyle w:val="B1"/>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 PDSCHs in a slot supported by the UE </w:t>
      </w:r>
    </w:p>
    <w:p w14:paraId="0700A832" w14:textId="7DBF9FF7" w:rsidR="00ED6C6A" w:rsidRDefault="00ED6C6A" w:rsidP="00ED6C6A">
      <w:pPr>
        <w:jc w:val="center"/>
      </w:pPr>
      <w:r>
        <w:t>&lt;omitted text&gt;</w:t>
      </w:r>
    </w:p>
    <w:p w14:paraId="302D4FB3" w14:textId="77777777" w:rsidR="00DC4E34" w:rsidRDefault="00DC4E34" w:rsidP="00DC4E34">
      <w:pPr>
        <w:pStyle w:val="Heading4"/>
      </w:pPr>
      <w:bookmarkStart w:id="27" w:name="_Toc11352131"/>
      <w:bookmarkStart w:id="28" w:name="_Toc20318021"/>
      <w:bookmarkStart w:id="29" w:name="_Toc27299919"/>
      <w:bookmarkStart w:id="30" w:name="_Toc29673190"/>
      <w:bookmarkStart w:id="31" w:name="_Toc29673331"/>
      <w:bookmarkStart w:id="32" w:name="_Toc29674324"/>
      <w:bookmarkStart w:id="33" w:name="_Toc36645554"/>
      <w:bookmarkStart w:id="34" w:name="_Toc45810599"/>
      <w:bookmarkStart w:id="35" w:name="_Toc83310184"/>
      <w:r>
        <w:lastRenderedPageBreak/>
        <w:t>5.2.2.5</w:t>
      </w:r>
      <w:r>
        <w:tab/>
      </w:r>
      <w:r w:rsidRPr="00507BB2">
        <w:t>CSI reference resource definition</w:t>
      </w:r>
      <w:bookmarkEnd w:id="27"/>
      <w:bookmarkEnd w:id="28"/>
      <w:bookmarkEnd w:id="29"/>
      <w:bookmarkEnd w:id="30"/>
      <w:bookmarkEnd w:id="31"/>
      <w:bookmarkEnd w:id="32"/>
      <w:bookmarkEnd w:id="33"/>
      <w:bookmarkEnd w:id="34"/>
      <w:bookmarkEnd w:id="35"/>
    </w:p>
    <w:p w14:paraId="55575287" w14:textId="77777777" w:rsidR="00DC4E34" w:rsidRPr="0048482F" w:rsidRDefault="00DC4E34" w:rsidP="00DC4E34">
      <w:pPr>
        <w:rPr>
          <w:color w:val="000000"/>
        </w:rPr>
      </w:pPr>
      <w:r w:rsidRPr="0048482F">
        <w:rPr>
          <w:color w:val="000000"/>
        </w:rPr>
        <w:t>The CSI reference resource for a serving cell is defined as follows:</w:t>
      </w:r>
    </w:p>
    <w:p w14:paraId="1205F058" w14:textId="77777777" w:rsidR="00DC4E34" w:rsidRPr="0048482F" w:rsidRDefault="00DC4E34" w:rsidP="00DC4E34">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018EF2DF" w14:textId="2CB42E2B" w:rsidR="00DC4E34" w:rsidRDefault="00DC4E34" w:rsidP="00DC4E34">
      <w:pPr>
        <w:pStyle w:val="B1"/>
        <w:rPr>
          <w:ins w:id="36" w:author="Enescu, Mihai (Nokia - FI/Espoo)" w:date="2021-11-04T14:01:00Z"/>
          <w:lang w:val="en-FI"/>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proofErr w:type="spellStart"/>
      <w:r w:rsidRPr="0048763C">
        <w:rPr>
          <w:i/>
          <w:lang w:val="en-US"/>
        </w:rPr>
        <w:t>n</w:t>
      </w:r>
      <w:r>
        <w:rPr>
          <w:i/>
          <w:lang w:val="en-US"/>
        </w:rPr>
        <w:t>'</w:t>
      </w:r>
      <w:proofErr w:type="spellEnd"/>
      <w:r>
        <w:rPr>
          <w:lang w:val="en-US"/>
        </w:rPr>
        <w:t xml:space="preserve"> </w:t>
      </w:r>
      <w:r w:rsidRPr="0048482F">
        <w:rPr>
          <w:lang w:val="en-US"/>
        </w:rPr>
        <w:t>is defined by a single downlink slot</w:t>
      </w:r>
      <w:r w:rsidRPr="008532A5">
        <w:rPr>
          <w:i/>
          <w:lang w:val="en-US"/>
        </w:rPr>
        <w:t xml:space="preserve"> </w:t>
      </w:r>
      <m:oMath>
        <m:r>
          <w:ins w:id="37" w:author="Enescu, Mihai (Nokia - FI/Espoo)" w:date="2021-11-04T14:01:00Z">
            <w:rPr>
              <w:rFonts w:ascii="Cambria Math" w:hAnsi="Cambria Math"/>
              <w:color w:val="FF0000"/>
              <w:lang w:val="x-none"/>
            </w:rPr>
            <m:t>n-</m:t>
          </w:ins>
        </m:r>
        <m:sSub>
          <m:sSubPr>
            <m:ctrlPr>
              <w:ins w:id="38" w:author="Enescu, Mihai (Nokia - FI/Espoo)" w:date="2021-11-04T14:01:00Z">
                <w:rPr>
                  <w:rFonts w:ascii="Cambria Math" w:eastAsiaTheme="minorHAnsi" w:hAnsi="Cambria Math"/>
                  <w:i/>
                  <w:iCs/>
                  <w:color w:val="FF0000"/>
                  <w:sz w:val="22"/>
                  <w:szCs w:val="22"/>
                  <w:lang w:val="en-FI"/>
                </w:rPr>
              </w:ins>
            </m:ctrlPr>
          </m:sSubPr>
          <m:e>
            <m:r>
              <w:ins w:id="39" w:author="Enescu, Mihai (Nokia - FI/Espoo)" w:date="2021-11-04T14:01:00Z">
                <w:rPr>
                  <w:rFonts w:ascii="Cambria Math" w:hAnsi="Cambria Math"/>
                  <w:color w:val="FF0000"/>
                  <w:lang w:val="x-none"/>
                </w:rPr>
                <m:t>n</m:t>
              </w:ins>
            </m:r>
          </m:e>
          <m:sub>
            <m:r>
              <w:ins w:id="40" w:author="Enescu, Mihai (Nokia - FI/Espoo)" w:date="2021-11-04T14:01:00Z">
                <w:rPr>
                  <w:rFonts w:ascii="Cambria Math" w:hAnsi="Cambria Math"/>
                  <w:color w:val="FF0000"/>
                  <w:lang w:val="x-none"/>
                </w:rPr>
                <m:t>CSI_ref</m:t>
              </w:ins>
            </m:r>
          </m:sub>
        </m:sSub>
        <m:r>
          <w:ins w:id="41" w:author="Enescu, Mihai (Nokia - FI/Espoo)" w:date="2021-11-04T14:01:00Z">
            <w:rPr>
              <w:rFonts w:ascii="Cambria Math" w:hAnsi="Cambria Math"/>
              <w:color w:val="FF0000"/>
              <w:lang w:val="x-none"/>
            </w:rPr>
            <m:t>-</m:t>
          </w:ins>
        </m:r>
        <m:sSub>
          <m:sSubPr>
            <m:ctrlPr>
              <w:ins w:id="42" w:author="Enescu, Mihai (Nokia - FI/Espoo)" w:date="2021-11-04T14:01:00Z">
                <w:rPr>
                  <w:rFonts w:ascii="Cambria Math" w:eastAsiaTheme="minorHAnsi" w:hAnsi="Cambria Math"/>
                  <w:i/>
                  <w:iCs/>
                  <w:color w:val="FF0000"/>
                  <w:sz w:val="22"/>
                  <w:szCs w:val="22"/>
                  <w:lang w:val="en-FI"/>
                </w:rPr>
              </w:ins>
            </m:ctrlPr>
          </m:sSubPr>
          <m:e>
            <m:r>
              <w:ins w:id="43" w:author="Enescu, Mihai (Nokia - FI/Espoo)" w:date="2021-11-04T14:01:00Z">
                <w:rPr>
                  <w:rFonts w:ascii="Cambria Math" w:hAnsi="Cambria Math"/>
                  <w:color w:val="FF0000"/>
                  <w:lang w:val="x-none"/>
                </w:rPr>
                <m:t>K</m:t>
              </w:ins>
            </m:r>
          </m:e>
          <m:sub>
            <m:r>
              <w:ins w:id="44" w:author="Enescu, Mihai (Nokia - FI/Espoo)" w:date="2021-11-04T14:01:00Z">
                <w:rPr>
                  <w:rFonts w:ascii="Cambria Math" w:hAnsi="Cambria Math"/>
                  <w:color w:val="FF0000"/>
                  <w:lang w:val="x-none"/>
                </w:rPr>
                <m:t>offset</m:t>
              </w:ins>
            </m:r>
          </m:sub>
        </m:sSub>
        <m:r>
          <w:ins w:id="45" w:author="Enescu, Mihai (Nokia - FI/Espoo)" w:date="2021-11-04T14:01:00Z">
            <w:rPr>
              <w:rFonts w:ascii="Cambria Math" w:hAnsi="Cambria Math"/>
              <w:color w:val="FF0000"/>
              <w:lang w:val="x-none"/>
            </w:rPr>
            <m:t>⋅</m:t>
          </w:ins>
        </m:r>
        <m:f>
          <m:fPr>
            <m:ctrlPr>
              <w:ins w:id="46" w:author="Enescu, Mihai (Nokia - FI/Espoo)" w:date="2021-11-04T14:01:00Z">
                <w:rPr>
                  <w:rFonts w:ascii="Cambria Math" w:eastAsiaTheme="minorHAnsi" w:hAnsi="Cambria Math"/>
                  <w:i/>
                  <w:iCs/>
                  <w:color w:val="FF0000"/>
                  <w:sz w:val="22"/>
                  <w:szCs w:val="22"/>
                  <w:lang w:val="en-FI"/>
                </w:rPr>
              </w:ins>
            </m:ctrlPr>
          </m:fPr>
          <m:num>
            <m:sSup>
              <m:sSupPr>
                <m:ctrlPr>
                  <w:ins w:id="47" w:author="Enescu, Mihai (Nokia - FI/Espoo)" w:date="2021-11-04T14:01:00Z">
                    <w:rPr>
                      <w:rFonts w:ascii="Cambria Math" w:eastAsiaTheme="minorHAnsi" w:hAnsi="Cambria Math"/>
                      <w:i/>
                      <w:iCs/>
                      <w:color w:val="FF0000"/>
                      <w:sz w:val="22"/>
                      <w:szCs w:val="22"/>
                      <w:lang w:val="en-FI"/>
                    </w:rPr>
                  </w:ins>
                </m:ctrlPr>
              </m:sSupPr>
              <m:e>
                <m:r>
                  <w:ins w:id="48" w:author="Enescu, Mihai (Nokia - FI/Espoo)" w:date="2021-11-04T14:01:00Z">
                    <w:rPr>
                      <w:rFonts w:ascii="Cambria Math" w:hAnsi="Cambria Math"/>
                      <w:color w:val="FF0000"/>
                      <w:lang w:val="x-none"/>
                    </w:rPr>
                    <m:t>2</m:t>
                  </w:ins>
                </m:r>
              </m:e>
              <m:sup>
                <m:sSub>
                  <m:sSubPr>
                    <m:ctrlPr>
                      <w:ins w:id="49" w:author="Enescu, Mihai (Nokia - FI/Espoo)" w:date="2021-11-04T14:01:00Z">
                        <w:rPr>
                          <w:rFonts w:ascii="Cambria Math" w:eastAsiaTheme="minorHAnsi" w:hAnsi="Cambria Math"/>
                          <w:i/>
                          <w:iCs/>
                          <w:color w:val="FF0000"/>
                          <w:sz w:val="22"/>
                          <w:szCs w:val="22"/>
                          <w:lang w:val="en-FI"/>
                        </w:rPr>
                      </w:ins>
                    </m:ctrlPr>
                  </m:sSubPr>
                  <m:e>
                    <m:r>
                      <w:ins w:id="50" w:author="Enescu, Mihai (Nokia - FI/Espoo)" w:date="2021-11-04T14:01:00Z">
                        <w:rPr>
                          <w:rFonts w:ascii="Cambria Math" w:hAnsi="Cambria Math"/>
                          <w:color w:val="FF0000"/>
                          <w:lang w:val="x-none"/>
                        </w:rPr>
                        <m:t>μ</m:t>
                      </w:ins>
                    </m:r>
                  </m:e>
                  <m:sub>
                    <m:r>
                      <w:ins w:id="51" w:author="Enescu, Mihai (Nokia - FI/Espoo)" w:date="2021-11-04T14:01:00Z">
                        <w:rPr>
                          <w:rFonts w:ascii="Cambria Math" w:hAnsi="Cambria Math"/>
                          <w:color w:val="FF0000"/>
                          <w:lang w:val="x-none"/>
                        </w:rPr>
                        <m:t>DL</m:t>
                      </w:ins>
                    </m:r>
                  </m:sub>
                </m:sSub>
              </m:sup>
            </m:sSup>
          </m:num>
          <m:den>
            <m:sSup>
              <m:sSupPr>
                <m:ctrlPr>
                  <w:ins w:id="52" w:author="Enescu, Mihai (Nokia - FI/Espoo)" w:date="2021-11-04T14:01:00Z">
                    <w:rPr>
                      <w:rFonts w:ascii="Cambria Math" w:eastAsiaTheme="minorHAnsi" w:hAnsi="Cambria Math"/>
                      <w:i/>
                      <w:iCs/>
                      <w:color w:val="FF0000"/>
                      <w:sz w:val="22"/>
                      <w:szCs w:val="22"/>
                      <w:lang w:val="en-FI"/>
                    </w:rPr>
                  </w:ins>
                </m:ctrlPr>
              </m:sSupPr>
              <m:e>
                <m:r>
                  <w:ins w:id="53" w:author="Enescu, Mihai (Nokia - FI/Espoo)" w:date="2021-11-04T14:01:00Z">
                    <w:rPr>
                      <w:rFonts w:ascii="Cambria Math" w:hAnsi="Cambria Math"/>
                      <w:color w:val="FF0000"/>
                      <w:lang w:val="x-none"/>
                    </w:rPr>
                    <m:t>2</m:t>
                  </w:ins>
                </m:r>
              </m:e>
              <m:sup>
                <m:sSub>
                  <m:sSubPr>
                    <m:ctrlPr>
                      <w:ins w:id="54" w:author="Enescu, Mihai (Nokia - FI/Espoo)" w:date="2021-11-04T14:01:00Z">
                        <w:rPr>
                          <w:rFonts w:ascii="Cambria Math" w:eastAsiaTheme="minorHAnsi" w:hAnsi="Cambria Math"/>
                          <w:i/>
                          <w:iCs/>
                          <w:color w:val="FF0000"/>
                          <w:sz w:val="22"/>
                          <w:szCs w:val="22"/>
                          <w:lang w:val="en-FI"/>
                        </w:rPr>
                      </w:ins>
                    </m:ctrlPr>
                  </m:sSubPr>
                  <m:e>
                    <m:r>
                      <w:ins w:id="55" w:author="Enescu, Mihai (Nokia - FI/Espoo)" w:date="2021-11-04T14:01:00Z">
                        <w:rPr>
                          <w:rFonts w:ascii="Cambria Math" w:hAnsi="Cambria Math"/>
                          <w:color w:val="FF0000"/>
                          <w:lang w:val="x-none"/>
                        </w:rPr>
                        <m:t>μ</m:t>
                      </w:ins>
                    </m:r>
                  </m:e>
                  <m:sub>
                    <m:sSub>
                      <m:sSubPr>
                        <m:ctrlPr>
                          <w:ins w:id="56" w:author="Enescu, Mihai (Nokia - FI/Espoo)" w:date="2021-11-04T14:01:00Z">
                            <w:rPr>
                              <w:rFonts w:ascii="Cambria Math" w:eastAsiaTheme="minorHAnsi" w:hAnsi="Cambria Math"/>
                              <w:i/>
                              <w:iCs/>
                              <w:color w:val="FF0000"/>
                              <w:sz w:val="22"/>
                              <w:szCs w:val="22"/>
                              <w:lang w:val="en-FI"/>
                            </w:rPr>
                          </w:ins>
                        </m:ctrlPr>
                      </m:sSubPr>
                      <m:e>
                        <m:r>
                          <w:ins w:id="57" w:author="Enescu, Mihai (Nokia - FI/Espoo)" w:date="2021-11-04T14:01:00Z">
                            <w:rPr>
                              <w:rFonts w:ascii="Cambria Math" w:hAnsi="Cambria Math"/>
                              <w:color w:val="FF0000"/>
                              <w:lang w:val="x-none"/>
                            </w:rPr>
                            <m:t>K</m:t>
                          </w:ins>
                        </m:r>
                      </m:e>
                      <m:sub>
                        <m:r>
                          <w:ins w:id="58" w:author="Enescu, Mihai (Nokia - FI/Espoo)" w:date="2021-11-04T14:01:00Z">
                            <w:rPr>
                              <w:rFonts w:ascii="Cambria Math" w:hAnsi="Cambria Math"/>
                              <w:color w:val="FF0000"/>
                              <w:lang w:val="x-none"/>
                            </w:rPr>
                            <m:t>offset</m:t>
                          </w:ins>
                        </m:r>
                      </m:sub>
                    </m:sSub>
                  </m:sub>
                </m:sSub>
              </m:sup>
            </m:sSup>
          </m:den>
        </m:f>
      </m:oMath>
      <w:ins w:id="59" w:author="Enescu, Mihai (Nokia - FI/Espoo)" w:date="2021-11-04T14:01:00Z">
        <w:r>
          <w:rPr>
            <w:i/>
            <w:iCs/>
            <w:color w:val="FF0000"/>
            <w:lang w:val="en-FI"/>
          </w:rPr>
          <w:t>,</w:t>
        </w:r>
        <w:r>
          <w:rPr>
            <w:color w:val="FF0000"/>
            <w:lang w:val="en-FI"/>
          </w:rPr>
          <w:t xml:space="preserve"> if UE is configured with the higher layer parameter </w:t>
        </w:r>
        <w:proofErr w:type="spellStart"/>
        <w:r>
          <w:rPr>
            <w:i/>
            <w:iCs/>
            <w:color w:val="FF0000"/>
            <w:lang w:val="en-FI"/>
          </w:rPr>
          <w:t>CellSpecific_Koffset</w:t>
        </w:r>
        <w:proofErr w:type="spellEnd"/>
        <w:r>
          <w:rPr>
            <w:i/>
            <w:iCs/>
            <w:color w:val="FF0000"/>
            <w:lang w:val="en-FI"/>
          </w:rPr>
          <w:t xml:space="preserve">, </w:t>
        </w:r>
        <w:r>
          <w:rPr>
            <w:i/>
            <w:iCs/>
            <w:lang w:val="en-FI"/>
          </w:rPr>
          <w:t>n</w:t>
        </w:r>
        <w:r>
          <w:rPr>
            <w:lang w:val="en-FI"/>
          </w:rPr>
          <w:t>-</w:t>
        </w:r>
        <w:proofErr w:type="spellStart"/>
        <w:r>
          <w:rPr>
            <w:i/>
            <w:iCs/>
            <w:lang w:val="en-FI"/>
          </w:rPr>
          <w:t>n</w:t>
        </w:r>
        <w:r>
          <w:rPr>
            <w:i/>
            <w:iCs/>
            <w:vertAlign w:val="subscript"/>
            <w:lang w:val="en-FI"/>
          </w:rPr>
          <w:t>CSI_ref</w:t>
        </w:r>
        <w:proofErr w:type="spellEnd"/>
        <w:r>
          <w:rPr>
            <w:lang w:val="en-FI"/>
          </w:rPr>
          <w:t xml:space="preserve">, </w:t>
        </w:r>
        <w:r>
          <w:rPr>
            <w:color w:val="FF0000"/>
            <w:lang w:val="en-FI"/>
          </w:rPr>
          <w:t>otherwise,</w:t>
        </w:r>
      </w:ins>
    </w:p>
    <w:p w14:paraId="6408124D" w14:textId="2BB55360" w:rsidR="00DC4E34" w:rsidRDefault="00DC4E34" w:rsidP="00DC4E34">
      <w:pPr>
        <w:pStyle w:val="B2"/>
        <w:rPr>
          <w:ins w:id="60" w:author="Enescu, Mihai (Nokia - FI/Espoo)" w:date="2021-11-04T14:01:00Z"/>
          <w:color w:val="FF0000"/>
          <w:lang w:val="x-none" w:eastAsia="zh-CN"/>
        </w:rPr>
      </w:pPr>
      <w:ins w:id="61" w:author="Enescu, Mihai (Nokia - FI/Espoo)" w:date="2021-11-04T14:01:00Z">
        <w:r>
          <w:rPr>
            <w:i/>
            <w:iCs/>
            <w:color w:val="FF0000"/>
            <w:lang w:val="x-none"/>
          </w:rPr>
          <w:t xml:space="preserve">-     </w:t>
        </w:r>
      </w:ins>
      <m:oMath>
        <m:sSub>
          <m:sSubPr>
            <m:ctrlPr>
              <w:ins w:id="62" w:author="Enescu, Mihai (Nokia - FI/Espoo)" w:date="2021-11-04T14:01:00Z">
                <w:rPr>
                  <w:rFonts w:ascii="Cambria Math" w:eastAsiaTheme="minorHAnsi" w:hAnsi="Cambria Math"/>
                  <w:i/>
                  <w:iCs/>
                  <w:color w:val="FF0000"/>
                  <w:sz w:val="22"/>
                  <w:szCs w:val="22"/>
                  <w:lang w:val="en-FI"/>
                </w:rPr>
              </w:ins>
            </m:ctrlPr>
          </m:sSubPr>
          <m:e>
            <m:r>
              <w:ins w:id="63" w:author="Enescu, Mihai (Nokia - FI/Espoo)" w:date="2021-11-04T14:01:00Z">
                <w:rPr>
                  <w:rFonts w:ascii="Cambria Math" w:hAnsi="Cambria Math"/>
                  <w:color w:val="FF0000"/>
                  <w:lang w:val="x-none"/>
                </w:rPr>
                <m:t>K</m:t>
              </w:ins>
            </m:r>
          </m:e>
          <m:sub>
            <m:r>
              <w:ins w:id="64" w:author="Enescu, Mihai (Nokia - FI/Espoo)" w:date="2021-11-04T14:01:00Z">
                <w:rPr>
                  <w:rFonts w:ascii="Cambria Math" w:hAnsi="Cambria Math"/>
                  <w:color w:val="FF0000"/>
                  <w:lang w:val="x-none"/>
                </w:rPr>
                <m:t>offset</m:t>
              </w:ins>
            </m:r>
          </m:sub>
        </m:sSub>
      </m:oMath>
      <w:ins w:id="65" w:author="Enescu, Mihai (Nokia - FI/Espoo)" w:date="2021-11-04T14:01:00Z">
        <w:r>
          <w:rPr>
            <w:color w:val="FF0000"/>
            <w:lang w:val="en-FI"/>
          </w:rPr>
          <w:t xml:space="preserve"> is </w:t>
        </w:r>
      </w:ins>
      <w:ins w:id="66" w:author="Enescu, Mihai (Nokia - FI/Espoo)" w:date="2021-11-04T14:03:00Z">
        <w:r>
          <w:rPr>
            <w:color w:val="FF0000"/>
            <w:lang w:val="en-US"/>
          </w:rPr>
          <w:t xml:space="preserve">provided with a value of </w:t>
        </w:r>
        <w:proofErr w:type="spellStart"/>
        <w:r>
          <w:rPr>
            <w:color w:val="FF0000"/>
            <w:lang w:val="en-US"/>
          </w:rPr>
          <w:t>ms</w:t>
        </w:r>
        <w:proofErr w:type="spellEnd"/>
        <w:r>
          <w:rPr>
            <w:color w:val="FF0000"/>
            <w:lang w:val="en-US"/>
          </w:rPr>
          <w:t xml:space="preserve"> for frequency range 1 and is equal to </w:t>
        </w:r>
        <w:proofErr w:type="spellStart"/>
        <w:r>
          <w:rPr>
            <w:i/>
            <w:iCs/>
            <w:color w:val="FF0000"/>
            <w:lang w:val="en-US"/>
          </w:rPr>
          <w:t>UESpecific_Koffset</w:t>
        </w:r>
        <w:proofErr w:type="spellEnd"/>
        <w:r>
          <w:rPr>
            <w:color w:val="FF0000"/>
            <w:lang w:val="en-US"/>
          </w:rPr>
          <w:t xml:space="preserve"> if </w:t>
        </w:r>
        <w:proofErr w:type="spellStart"/>
        <w:r>
          <w:rPr>
            <w:i/>
            <w:iCs/>
            <w:color w:val="FF0000"/>
            <w:lang w:val="en-US"/>
          </w:rPr>
          <w:t>UESpecific_Koffset</w:t>
        </w:r>
        <w:proofErr w:type="spellEnd"/>
        <w:r>
          <w:rPr>
            <w:color w:val="FF0000"/>
            <w:lang w:val="en-US"/>
          </w:rPr>
          <w:t xml:space="preserve"> is provided in MAC CE and </w:t>
        </w:r>
        <w:proofErr w:type="spellStart"/>
        <w:r>
          <w:rPr>
            <w:i/>
            <w:iCs/>
            <w:color w:val="FF0000"/>
            <w:lang w:val="en-US"/>
          </w:rPr>
          <w:t>CellSpecific_Koffset</w:t>
        </w:r>
        <w:proofErr w:type="spellEnd"/>
        <w:r>
          <w:rPr>
            <w:color w:val="FF0000"/>
            <w:lang w:val="en-US"/>
          </w:rPr>
          <w:t xml:space="preserve"> otherwise</w:t>
        </w:r>
      </w:ins>
      <w:ins w:id="67" w:author="Enescu, Mihai (Nokia - FI/Espoo)" w:date="2021-11-04T14:01:00Z">
        <w:r>
          <w:rPr>
            <w:color w:val="FF0000"/>
            <w:lang w:val="x-none"/>
          </w:rPr>
          <w:t>;</w:t>
        </w:r>
      </w:ins>
    </w:p>
    <w:p w14:paraId="08E217A5" w14:textId="24B30425" w:rsidR="00DC4E34" w:rsidRDefault="00DC4E34" w:rsidP="00DC4E34">
      <w:pPr>
        <w:pStyle w:val="B1"/>
        <w:rPr>
          <w:lang w:val="en-US"/>
        </w:rPr>
      </w:pPr>
      <w:del w:id="68" w:author="Enescu, Mihai (Nokia - FI/Espoo)" w:date="2021-11-04T14:01:00Z">
        <w:r w:rsidRPr="0048482F" w:rsidDel="00DC4E34">
          <w:rPr>
            <w:i/>
            <w:lang w:val="en-US"/>
          </w:rPr>
          <w:delText>n</w:delText>
        </w:r>
        <w:r w:rsidRPr="0048482F" w:rsidDel="00DC4E34">
          <w:rPr>
            <w:lang w:val="en-US"/>
          </w:rPr>
          <w:delText>-</w:delText>
        </w:r>
        <w:r w:rsidRPr="0048482F" w:rsidDel="00DC4E34">
          <w:rPr>
            <w:i/>
            <w:lang w:val="en-US"/>
          </w:rPr>
          <w:delText>n</w:delText>
        </w:r>
        <w:r w:rsidRPr="0048482F" w:rsidDel="00DC4E34">
          <w:rPr>
            <w:i/>
            <w:vertAlign w:val="subscript"/>
            <w:lang w:val="en-US"/>
          </w:rPr>
          <w:delText>C</w:delText>
        </w:r>
        <w:r w:rsidDel="00DC4E34">
          <w:rPr>
            <w:i/>
            <w:vertAlign w:val="subscript"/>
            <w:lang w:val="en-US"/>
          </w:rPr>
          <w:delText>S</w:delText>
        </w:r>
        <w:r w:rsidRPr="0048482F" w:rsidDel="00DC4E34">
          <w:rPr>
            <w:i/>
            <w:vertAlign w:val="subscript"/>
            <w:lang w:val="en-US"/>
          </w:rPr>
          <w:delText>I_ref</w:delText>
        </w:r>
        <w:r w:rsidRPr="0048482F" w:rsidDel="00DC4E34">
          <w:rPr>
            <w:lang w:val="en-US"/>
          </w:rPr>
          <w:delText>,</w:delText>
        </w:r>
      </w:del>
    </w:p>
    <w:p w14:paraId="64B1C6D7" w14:textId="77777777" w:rsidR="00DC4E34" w:rsidRPr="00756E80" w:rsidRDefault="00DC4E34" w:rsidP="00DC4E34">
      <w:pPr>
        <w:ind w:left="851" w:hanging="284"/>
        <w:rPr>
          <w:rFonts w:cstheme="minorBidi"/>
        </w:rPr>
      </w:pPr>
      <w:r>
        <w:t>-</w:t>
      </w:r>
      <w:r>
        <w:tab/>
      </w:r>
      <w:r w:rsidRPr="0048482F">
        <w:t>where</w:t>
      </w:r>
      <w:r>
        <w:t xml:space="preserve"> </w:t>
      </w:r>
      <w:r w:rsidRPr="006B3A26">
        <w:rPr>
          <w:position w:val="-28"/>
        </w:rPr>
        <w:object w:dxaOrig="1160" w:dyaOrig="660" w14:anchorId="67A8742B">
          <v:shape id="_x0000_i1026" type="#_x0000_t75" style="width:57.75pt;height:37.5pt" o:ole="">
            <v:imagedata r:id="rId29" o:title=""/>
          </v:shape>
          <o:OLEObject Type="Embed" ProgID="Equation.DSMT4" ShapeID="_x0000_i1026" DrawAspect="Content" ObjectID="_1697963868" r:id="rId30"/>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
                    <w:iCs/>
                  </w:rPr>
                </m:ctrlPr>
              </m:dPr>
              <m:e>
                <m:f>
                  <m:fPr>
                    <m:ctrlPr>
                      <w:rPr>
                        <w:rFonts w:ascii="Cambria Math" w:hAnsi="Cambria Math"/>
                        <w:bCs/>
                        <w:i/>
                        <w:iCs/>
                      </w:rPr>
                    </m:ctrlPr>
                  </m:fPr>
                  <m:num>
                    <m:sSubSup>
                      <m:sSubSupPr>
                        <m:ctrlPr>
                          <w:rPr>
                            <w:rFonts w:ascii="Cambria Math" w:hAnsi="Cambria Math"/>
                            <w:bCs/>
                            <w:i/>
                            <w:iCs/>
                          </w:rPr>
                        </m:ctrlPr>
                      </m:sSubSupPr>
                      <m:e>
                        <m:r>
                          <w:rPr>
                            <w:rFonts w:ascii="Cambria Math" w:hAnsi="Cambria Math"/>
                          </w:rPr>
                          <m:t>N</m:t>
                        </m:r>
                      </m:e>
                      <m:sub>
                        <m:r>
                          <w:rPr>
                            <w:rFonts w:ascii="Cambria Math" w:hAnsi="Cambria Math"/>
                          </w:rPr>
                          <m:t>slot,offset,UL</m:t>
                        </m:r>
                      </m:sub>
                      <m:sup>
                        <m:r>
                          <w:rPr>
                            <w:rFonts w:ascii="Cambria Math" w:hAnsi="Cambria Math"/>
                          </w:rPr>
                          <m:t>CA</m:t>
                        </m:r>
                      </m:sup>
                    </m:sSubSup>
                  </m:num>
                  <m:den>
                    <m:sSup>
                      <m:sSupPr>
                        <m:ctrlPr>
                          <w:rPr>
                            <w:rFonts w:ascii="Cambria Math" w:hAnsi="Cambria Math"/>
                            <w:bCs/>
                            <w:i/>
                            <w:iCs/>
                          </w:rPr>
                        </m:ctrlPr>
                      </m:sSupPr>
                      <m:e>
                        <m:r>
                          <w:rPr>
                            <w:rFonts w:ascii="Cambria Math" w:hAnsi="Cambria Math"/>
                          </w:rPr>
                          <m:t>2</m:t>
                        </m:r>
                      </m:e>
                      <m:sup>
                        <m:sSub>
                          <m:sSubPr>
                            <m:ctrlPr>
                              <w:rPr>
                                <w:rFonts w:ascii="Cambria Math" w:hAnsi="Cambria Math"/>
                                <w:bCs/>
                                <w:i/>
                                <w:iCs/>
                              </w:rPr>
                            </m:ctrlPr>
                          </m:sSubPr>
                          <m:e>
                            <m:r>
                              <w:rPr>
                                <w:rFonts w:ascii="Cambria Math" w:hAnsi="Cambria Math"/>
                              </w:rPr>
                              <m:t>μ</m:t>
                            </m:r>
                          </m:e>
                          <m:sub>
                            <m:r>
                              <w:rPr>
                                <w:rFonts w:ascii="Cambria Math" w:hAnsi="Cambria Math"/>
                              </w:rPr>
                              <m:t>offset,UL</m:t>
                            </m:r>
                          </m:sub>
                        </m:sSub>
                      </m:sup>
                    </m:sSup>
                  </m:den>
                </m:f>
                <m:r>
                  <w:rPr>
                    <w:rFonts w:ascii="Cambria Math" w:hAnsi="Cambria Math"/>
                  </w:rPr>
                  <m:t>-</m:t>
                </m:r>
                <m:f>
                  <m:fPr>
                    <m:ctrlPr>
                      <w:rPr>
                        <w:rFonts w:ascii="Cambria Math" w:hAnsi="Cambria Math"/>
                        <w:bCs/>
                        <w:i/>
                        <w:iCs/>
                      </w:rPr>
                    </m:ctrlPr>
                  </m:fPr>
                  <m:num>
                    <m:sSubSup>
                      <m:sSubSupPr>
                        <m:ctrlPr>
                          <w:rPr>
                            <w:rFonts w:ascii="Cambria Math" w:hAnsi="Cambria Math"/>
                            <w:bCs/>
                            <w:i/>
                            <w:iCs/>
                          </w:rPr>
                        </m:ctrlPr>
                      </m:sSubSupPr>
                      <m:e>
                        <m:r>
                          <w:rPr>
                            <w:rFonts w:ascii="Cambria Math" w:hAnsi="Cambria Math"/>
                          </w:rPr>
                          <m:t>N</m:t>
                        </m:r>
                      </m:e>
                      <m:sub>
                        <m:r>
                          <w:rPr>
                            <w:rFonts w:ascii="Cambria Math" w:hAnsi="Cambria Math"/>
                          </w:rPr>
                          <m:t>slot,offset,DL</m:t>
                        </m:r>
                      </m:sub>
                      <m:sup>
                        <m:r>
                          <w:rPr>
                            <w:rFonts w:ascii="Cambria Math" w:hAnsi="Cambria Math"/>
                          </w:rPr>
                          <m:t>CA</m:t>
                        </m:r>
                      </m:sup>
                    </m:sSubSup>
                  </m:num>
                  <m:den>
                    <m:sSup>
                      <m:sSupPr>
                        <m:ctrlPr>
                          <w:rPr>
                            <w:rFonts w:ascii="Cambria Math" w:hAnsi="Cambria Math"/>
                            <w:bCs/>
                            <w:i/>
                            <w:iCs/>
                          </w:rPr>
                        </m:ctrlPr>
                      </m:sSupPr>
                      <m:e>
                        <m:r>
                          <w:rPr>
                            <w:rFonts w:ascii="Cambria Math" w:hAnsi="Cambria Math"/>
                          </w:rPr>
                          <m:t>2</m:t>
                        </m:r>
                      </m:e>
                      <m:sup>
                        <m:sSub>
                          <m:sSubPr>
                            <m:ctrlPr>
                              <w:rPr>
                                <w:rFonts w:ascii="Cambria Math" w:hAnsi="Cambria Math"/>
                                <w:bCs/>
                                <w:i/>
                                <w:iCs/>
                              </w:rPr>
                            </m:ctrlPr>
                          </m:sSubPr>
                          <m:e>
                            <m:r>
                              <w:rPr>
                                <w:rFonts w:ascii="Cambria Math" w:hAnsi="Cambria Math"/>
                              </w:rPr>
                              <m:t>μ</m:t>
                            </m:r>
                          </m:e>
                          <m:sub>
                            <m:r>
                              <w:rPr>
                                <w:rFonts w:ascii="Cambria Math" w:hAnsi="Cambria Math"/>
                              </w:rPr>
                              <m:t>offset,DL</m:t>
                            </m:r>
                          </m:sub>
                        </m:sSub>
                      </m:sup>
                    </m:sSup>
                  </m:den>
                </m:f>
              </m:e>
            </m:d>
            <m:r>
              <w:rPr>
                <w:rFonts w:ascii="Cambria Math" w:hAnsi="Cambria Math"/>
              </w:rPr>
              <m:t>∙</m:t>
            </m:r>
            <m:sSup>
              <m:sSupPr>
                <m:ctrlPr>
                  <w:rPr>
                    <w:rFonts w:ascii="Cambria Math" w:hAnsi="Cambria Math"/>
                    <w:bCs/>
                    <w:i/>
                    <w:iCs/>
                  </w:rPr>
                </m:ctrlPr>
              </m:sSupPr>
              <m:e>
                <m:r>
                  <w:rPr>
                    <w:rFonts w:ascii="Cambria Math" w:hAnsi="Cambria Math"/>
                  </w:rPr>
                  <m:t>2</m:t>
                </m:r>
              </m:e>
              <m:sup>
                <m:sSub>
                  <m:sSubPr>
                    <m:ctrlPr>
                      <w:rPr>
                        <w:rFonts w:ascii="Cambria Math" w:hAnsi="Cambria Math"/>
                        <w:bCs/>
                        <w:i/>
                        <w:iCs/>
                      </w:rPr>
                    </m:ctrlPr>
                  </m:sSubPr>
                  <m:e>
                    <m:r>
                      <w:rPr>
                        <w:rFonts w:ascii="Cambria Math" w:hAnsi="Cambria Math"/>
                      </w:rPr>
                      <m:t>μ</m:t>
                    </m:r>
                  </m:e>
                  <m:sub>
                    <m:r>
                      <w:rPr>
                        <w:rFonts w:ascii="Cambria Math" w:hAnsi="Cambria Math"/>
                      </w:rPr>
                      <m:t>DL</m:t>
                    </m:r>
                  </m:sub>
                </m:sSub>
              </m:sup>
            </m:sSup>
          </m:e>
        </m:d>
        <m:r>
          <w:rPr>
            <w:rFonts w:ascii="Cambria Math" w:hAnsi="Cambria Math"/>
          </w:rPr>
          <m:t xml:space="preserve"> </m:t>
        </m:r>
      </m:oMath>
      <w:r>
        <w:t xml:space="preserve">and </w:t>
      </w:r>
      <w:r w:rsidRPr="00E738E0">
        <w:rPr>
          <w:position w:val="-10"/>
        </w:rPr>
        <w:object w:dxaOrig="360" w:dyaOrig="300" w14:anchorId="447D7D3F">
          <v:shape id="_x0000_i1027" type="#_x0000_t75" style="width:14.25pt;height:14.25pt" o:ole="">
            <v:imagedata r:id="rId31" o:title=""/>
          </v:shape>
          <o:OLEObject Type="Embed" ProgID="Equation.DSMT4" ShapeID="_x0000_i1027" DrawAspect="Content" ObjectID="_1697963869" r:id="rId32"/>
        </w:object>
      </w:r>
      <w:proofErr w:type="spellStart"/>
      <w:r>
        <w:t>and</w:t>
      </w:r>
      <w:proofErr w:type="spellEnd"/>
      <w:r>
        <w:t xml:space="preserve"> </w:t>
      </w:r>
      <w:r w:rsidRPr="00E738E0">
        <w:rPr>
          <w:position w:val="-10"/>
        </w:rPr>
        <w:object w:dxaOrig="340" w:dyaOrig="300" w14:anchorId="1D3ABBBF">
          <v:shape id="_x0000_i1028" type="#_x0000_t75" style="width:14.25pt;height:14.25pt" o:ole="">
            <v:imagedata r:id="rId33" o:title=""/>
          </v:shape>
          <o:OLEObject Type="Embed" ProgID="Equation.DSMT4" ShapeID="_x0000_i1028" DrawAspect="Content" ObjectID="_1697963870" r:id="rId34"/>
        </w:object>
      </w:r>
      <w:r>
        <w:t xml:space="preserve"> are the subcarrier spacing configurations for DL and UL, respectively</w:t>
      </w:r>
      <w:r w:rsidRPr="008F636A">
        <w:t>, and</w:t>
      </w:r>
      <w:r w:rsidRPr="008F636A">
        <w:rPr>
          <w:bCs/>
          <w:color w:val="FF0000"/>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sidRPr="008F636A">
        <w:rPr>
          <w:color w:val="000000"/>
        </w:rPr>
        <w:t xml:space="preserve"> and </w:t>
      </w:r>
      <w:r w:rsidRPr="008F636A">
        <w:rPr>
          <w:noProof/>
          <w:color w:val="000000"/>
          <w:position w:val="-10"/>
          <w:lang w:eastAsia="ja-JP"/>
        </w:rPr>
        <w:object w:dxaOrig="460" w:dyaOrig="300" w14:anchorId="71414A67">
          <v:shape id="_x0000_i1029" type="#_x0000_t75" style="width:24.75pt;height:14.25pt" o:ole="">
            <v:imagedata r:id="rId35" o:title=""/>
          </v:shape>
          <o:OLEObject Type="Embed" ProgID="Equation.DSMT4" ShapeID="_x0000_i1029" DrawAspect="Content" ObjectID="_1697963871" r:id="rId36"/>
        </w:object>
      </w:r>
      <w:r w:rsidRPr="008F636A">
        <w:rPr>
          <w:color w:val="000000"/>
          <w:lang w:eastAsia="ja-JP"/>
        </w:rPr>
        <w:t xml:space="preserve"> are determined by higher-layer configured </w:t>
      </w:r>
      <w:r w:rsidRPr="008F636A">
        <w:rPr>
          <w:rFonts w:ascii="Times" w:hAnsi="Times"/>
          <w:i/>
          <w:iCs/>
        </w:rPr>
        <w:t>ca-</w:t>
      </w:r>
      <w:proofErr w:type="spellStart"/>
      <w:r w:rsidRPr="008F636A">
        <w:rPr>
          <w:rFonts w:ascii="Times" w:hAnsi="Times"/>
          <w:i/>
          <w:iCs/>
        </w:rPr>
        <w:t>SlotOffset</w:t>
      </w:r>
      <w:proofErr w:type="spellEnd"/>
      <w:r w:rsidRPr="008F636A">
        <w:rPr>
          <w:color w:val="000000"/>
          <w:lang w:eastAsia="ja-JP"/>
        </w:rPr>
        <w:t xml:space="preserve"> for the cells transmitting the uplink and downlink, as</w:t>
      </w:r>
      <w:r w:rsidRPr="008F636A">
        <w:t xml:space="preserve"> defined in clause 4.5 of [4, TS 38.211]</w:t>
      </w:r>
    </w:p>
    <w:p w14:paraId="13262543" w14:textId="77777777" w:rsidR="00DC4E34" w:rsidRDefault="00DC4E34" w:rsidP="00DC4E34">
      <w:pPr>
        <w:pStyle w:val="B2"/>
        <w:rPr>
          <w:lang w:val="en-US"/>
        </w:rPr>
      </w:pPr>
      <w:r>
        <w:rPr>
          <w:lang w:val="en-US"/>
        </w:rPr>
        <w:t>-</w:t>
      </w:r>
      <w:r>
        <w:rPr>
          <w:lang w:val="en-US"/>
        </w:rPr>
        <w:tab/>
      </w:r>
      <w:r w:rsidRPr="0048482F">
        <w:rPr>
          <w:lang w:val="en-US"/>
        </w:rPr>
        <w:t>where for periodic and semi-persistent CSI reporting</w:t>
      </w:r>
    </w:p>
    <w:p w14:paraId="3970382F" w14:textId="77777777" w:rsidR="00DC4E34" w:rsidRDefault="00DC4E34" w:rsidP="00DC4E34">
      <w:pPr>
        <w:pStyle w:val="B3"/>
      </w:pPr>
      <w:r>
        <w:t>-</w:t>
      </w:r>
      <w:r>
        <w:tab/>
        <w:t xml:space="preserve">if a single CSI-RS/SSB resource is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2128296F" w14:textId="77777777" w:rsidR="00DC4E34" w:rsidRDefault="00DC4E34" w:rsidP="00DC4E34">
      <w:pPr>
        <w:pStyle w:val="B3"/>
      </w:pPr>
      <w:r>
        <w:t>-</w:t>
      </w:r>
      <w:r>
        <w:tab/>
        <w:t xml:space="preserve">if multiple CSI-RS/SSB resources are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w:r w:rsidRPr="00D00260">
        <w:rPr>
          <w:iCs/>
          <w:color w:val="000000" w:themeColor="text1"/>
          <w:position w:val="-6"/>
          <w:sz w:val="24"/>
          <w:szCs w:val="24"/>
          <w:lang w:val="fi-FI"/>
        </w:rPr>
        <w:object w:dxaOrig="580" w:dyaOrig="279" w14:anchorId="70D03E36">
          <v:shape id="_x0000_i1030" type="#_x0000_t75" style="width:27pt;height:14.25pt" o:ole="">
            <v:imagedata r:id="rId37" o:title=""/>
          </v:shape>
          <o:OLEObject Type="Embed" ProgID="Equation.DSMT4" ShapeID="_x0000_i1030" DrawAspect="Content" ObjectID="_1697963872" r:id="rId38"/>
        </w:object>
      </w:r>
      <w:r w:rsidRPr="0086171A">
        <w:rPr>
          <w:color w:val="000000" w:themeColor="text1"/>
        </w:rPr>
        <w:t xml:space="preserve">, </w:t>
      </w:r>
      <w:r w:rsidRPr="0048482F">
        <w:t>such that it corresponds to a valid downlink slot.</w:t>
      </w:r>
    </w:p>
    <w:p w14:paraId="1CCA504F" w14:textId="77777777" w:rsidR="00DC4E34" w:rsidRPr="0048482F" w:rsidRDefault="00DC4E34" w:rsidP="00DC4E34">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such that the reference resource is in the same valid downlink slot as the corresponding CSI request, otherwise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the smallest value greater than or equal to </w:t>
      </w:r>
      <w:r w:rsidRPr="00425345">
        <w:rPr>
          <w:position w:val="-14"/>
          <w:lang w:val="en-US"/>
        </w:rPr>
        <w:object w:dxaOrig="999" w:dyaOrig="380" w14:anchorId="7FEF93ED">
          <v:shape id="_x0000_i1031" type="#_x0000_t75" style="width:50.25pt;height:21.75pt" o:ole="">
            <v:imagedata r:id="rId39" o:title=""/>
          </v:shape>
          <o:OLEObject Type="Embed" ProgID="Equation.3" ShapeID="_x0000_i1031" DrawAspect="Content" ObjectID="_1697963873" r:id="rId40"/>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Clause 5.4</w:t>
      </w:r>
      <w:r w:rsidRPr="0048482F">
        <w:rPr>
          <w:lang w:val="en-US"/>
        </w:rPr>
        <w:t>.</w:t>
      </w:r>
    </w:p>
    <w:p w14:paraId="18779708" w14:textId="77777777" w:rsidR="00DC4E34" w:rsidRPr="0048482F" w:rsidRDefault="00DC4E34" w:rsidP="00DC4E34">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3EE9C774" w14:textId="77777777" w:rsidR="00DC4E34" w:rsidRPr="0048482F" w:rsidRDefault="00DC4E34" w:rsidP="00DC4E34">
      <w:pPr>
        <w:rPr>
          <w:lang w:val="en-US"/>
        </w:rPr>
      </w:pPr>
      <w:r w:rsidRPr="0048482F">
        <w:rPr>
          <w:lang w:val="en-US"/>
        </w:rPr>
        <w:t>A slot in a serving cell shall be considered to be a valid downlink slot if:</w:t>
      </w:r>
    </w:p>
    <w:p w14:paraId="299573CD" w14:textId="77777777" w:rsidR="00DC4E34" w:rsidRPr="0048482F" w:rsidRDefault="00DC4E34" w:rsidP="00DC4E34">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65883DF6" w14:textId="77777777" w:rsidR="00DC4E34" w:rsidRPr="0048482F" w:rsidRDefault="00DC4E34" w:rsidP="00DC4E34">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36BDF2F0" w14:textId="77777777" w:rsidR="00DC4E34" w:rsidRPr="0048482F" w:rsidRDefault="00DC4E34" w:rsidP="00DC4E34">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Pr>
          <w:i/>
          <w:lang w:val="en-US"/>
        </w:rPr>
        <w:t>'</w:t>
      </w:r>
      <w:r w:rsidRPr="0048482F">
        <w:rPr>
          <w:lang w:val="en-US"/>
        </w:rPr>
        <w:t>.</w:t>
      </w:r>
    </w:p>
    <w:p w14:paraId="301DC298" w14:textId="77777777" w:rsidR="00DC4E34" w:rsidRPr="00DC0A87" w:rsidRDefault="00DC4E34" w:rsidP="00DC4E34">
      <w:pPr>
        <w:rPr>
          <w:color w:val="000000"/>
        </w:rPr>
      </w:pPr>
      <w:r>
        <w:rPr>
          <w:color w:val="000000"/>
        </w:rPr>
        <w:t xml:space="preserve">After the CSI report (re)configuration, serving </w:t>
      </w:r>
      <w:r w:rsidRPr="00DC0A87">
        <w:rPr>
          <w:color w:val="000000"/>
        </w:rPr>
        <w:t>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00BF2028" w14:textId="77777777" w:rsidR="00DC4E34" w:rsidRDefault="00DC4E34" w:rsidP="00DC4E34">
      <w:pPr>
        <w:rPr>
          <w:color w:val="000000"/>
        </w:rPr>
      </w:pPr>
      <w:r w:rsidRPr="00DC0A87">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Pr>
          <w:color w:val="000000"/>
        </w:rPr>
        <w:t xml:space="preserve"> </w:t>
      </w:r>
      <w:r w:rsidRPr="00D137B5">
        <w:rPr>
          <w:color w:val="000000" w:themeColor="text1"/>
        </w:rPr>
        <w:t xml:space="preserve">When </w:t>
      </w:r>
      <w:r>
        <w:rPr>
          <w:color w:val="000000" w:themeColor="text1"/>
        </w:rPr>
        <w:t xml:space="preserve">the </w:t>
      </w:r>
      <w:r w:rsidRPr="00D137B5">
        <w:rPr>
          <w:color w:val="000000" w:themeColor="text1"/>
        </w:rPr>
        <w:t xml:space="preserve">UE is configured to monitor DCI format 2_6 and if </w:t>
      </w:r>
      <w:r>
        <w:rPr>
          <w:color w:val="000000" w:themeColor="text1"/>
        </w:rPr>
        <w:t xml:space="preserve">the </w:t>
      </w:r>
      <w:r w:rsidRPr="00D137B5">
        <w:rPr>
          <w:color w:val="000000" w:themeColor="text1"/>
        </w:rPr>
        <w:t xml:space="preserve">UE configured by higher layer parameter </w:t>
      </w:r>
      <w:proofErr w:type="spellStart"/>
      <w:r w:rsidRPr="004150D8">
        <w:rPr>
          <w:i/>
          <w:iCs/>
        </w:rPr>
        <w:t>ps-Transmit</w:t>
      </w:r>
      <w:r>
        <w:rPr>
          <w:i/>
          <w:iCs/>
        </w:rPr>
        <w:t>Other</w:t>
      </w:r>
      <w:r w:rsidRPr="004150D8">
        <w:rPr>
          <w:i/>
          <w:iCs/>
        </w:rPr>
        <w:t>PeriodicCSI</w:t>
      </w:r>
      <w:proofErr w:type="spellEnd"/>
      <w:r w:rsidRPr="00D137B5">
        <w:rPr>
          <w:color w:val="000000" w:themeColor="text1"/>
        </w:rPr>
        <w:t xml:space="preserve"> to report CSI </w:t>
      </w:r>
      <w:r>
        <w:rPr>
          <w:color w:val="000000" w:themeColor="text1"/>
        </w:rPr>
        <w:t xml:space="preserve">with the higher layer parameter </w:t>
      </w:r>
      <w:proofErr w:type="spellStart"/>
      <w:r w:rsidRPr="002C19D5">
        <w:rPr>
          <w:i/>
          <w:color w:val="000000" w:themeColor="text1"/>
        </w:rPr>
        <w:t>reportConfigType</w:t>
      </w:r>
      <w:proofErr w:type="spellEnd"/>
      <w:r>
        <w:rPr>
          <w:color w:val="000000" w:themeColor="text1"/>
        </w:rPr>
        <w:t xml:space="preserve"> set to 'periodic' </w:t>
      </w:r>
      <w:r w:rsidRPr="004150D8">
        <w:t xml:space="preserve">and </w:t>
      </w:r>
      <w:proofErr w:type="spellStart"/>
      <w:r w:rsidRPr="004150D8">
        <w:rPr>
          <w:i/>
          <w:iCs/>
        </w:rPr>
        <w:t>reportQuantity</w:t>
      </w:r>
      <w:proofErr w:type="spellEnd"/>
      <w:r w:rsidRPr="004150D8">
        <w:t xml:space="preserve"> set to quantities other than </w:t>
      </w:r>
      <w:r>
        <w:t>'</w:t>
      </w:r>
      <w:r w:rsidRPr="004150D8">
        <w:t>cri-RSRP</w:t>
      </w:r>
      <w:r>
        <w:t>'</w:t>
      </w:r>
      <w:r w:rsidRPr="004150D8">
        <w:t xml:space="preserve"> and </w:t>
      </w:r>
      <w:r>
        <w:t>'</w:t>
      </w:r>
      <w:proofErr w:type="spellStart"/>
      <w:r w:rsidRPr="004150D8">
        <w:t>ssb</w:t>
      </w:r>
      <w:proofErr w:type="spellEnd"/>
      <w:r w:rsidRPr="004150D8">
        <w:t>-Index-RSRP</w:t>
      </w:r>
      <w:r>
        <w:t xml:space="preserve">' </w:t>
      </w:r>
      <w:r w:rsidRPr="00D137B5">
        <w:rPr>
          <w:color w:val="000000" w:themeColor="text1"/>
        </w:rPr>
        <w:t xml:space="preserve">when </w:t>
      </w:r>
      <w:proofErr w:type="spellStart"/>
      <w:r w:rsidRPr="00D137B5">
        <w:rPr>
          <w:i/>
          <w:iCs/>
          <w:color w:val="000000" w:themeColor="text1"/>
          <w:lang w:val="en-US"/>
        </w:rPr>
        <w:t>drx-onDurationTimer</w:t>
      </w:r>
      <w:proofErr w:type="spellEnd"/>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CSI </w:t>
      </w:r>
      <w:r w:rsidRPr="00D137B5">
        <w:rPr>
          <w:color w:val="000000" w:themeColor="text1"/>
          <w:lang w:val="en-US"/>
        </w:rPr>
        <w:t xml:space="preserve">during the time duration indicated by </w:t>
      </w:r>
      <w:proofErr w:type="spellStart"/>
      <w:r w:rsidRPr="00D137B5">
        <w:rPr>
          <w:i/>
          <w:iCs/>
          <w:color w:val="000000" w:themeColor="text1"/>
          <w:lang w:val="en-US"/>
        </w:rPr>
        <w:t>drx-onDurationTimer</w:t>
      </w:r>
      <w:proofErr w:type="spellEnd"/>
      <w:r>
        <w:rPr>
          <w:i/>
          <w:iCs/>
          <w:color w:val="000000" w:themeColor="text1"/>
          <w:lang w:val="en-US"/>
        </w:rPr>
        <w:t xml:space="preserve"> </w:t>
      </w:r>
      <w:r w:rsidRPr="00DF4436">
        <w:rPr>
          <w:color w:val="000000" w:themeColor="text1"/>
        </w:rPr>
        <w:t>in</w:t>
      </w:r>
      <w:r>
        <w:rPr>
          <w:i/>
          <w:iCs/>
          <w:color w:val="000000" w:themeColor="text1"/>
        </w:rPr>
        <w:t xml:space="preserve"> DRX-Config</w:t>
      </w:r>
      <w:r w:rsidRPr="002778EA">
        <w:rPr>
          <w:iCs/>
          <w:color w:val="000000" w:themeColor="text1"/>
        </w:rPr>
        <w:t xml:space="preserve"> </w:t>
      </w:r>
      <w:r w:rsidRPr="002778EA">
        <w:rPr>
          <w:iCs/>
          <w:color w:val="000000" w:themeColor="text1"/>
          <w:lang w:val="en-US"/>
        </w:rPr>
        <w:t>a</w:t>
      </w:r>
      <w:r>
        <w:rPr>
          <w:iCs/>
          <w:color w:val="000000" w:themeColor="text1"/>
          <w:lang w:val="en-US"/>
        </w:rPr>
        <w:t>lso outside active time according to the procedure described in Clause 5.2.1.4</w:t>
      </w:r>
      <w:r w:rsidRPr="00E06CBD">
        <w:rPr>
          <w:color w:val="000000" w:themeColor="text1"/>
        </w:rPr>
        <w:t xml:space="preserve"> </w:t>
      </w:r>
      <w:r w:rsidRPr="00262194">
        <w:rPr>
          <w:color w:val="000000" w:themeColor="text1"/>
        </w:rPr>
        <w:t xml:space="preserve">if receiving at least one CSI-RS transmission occasion for channel measurement and CSI-RS and/or CSI-IM occasion for interference measurement during the time duration indicated by </w:t>
      </w:r>
      <w:proofErr w:type="spellStart"/>
      <w:r w:rsidRPr="00262194">
        <w:rPr>
          <w:rStyle w:val="Emphasis"/>
          <w:rFonts w:eastAsia="MS Mincho"/>
          <w:color w:val="000000" w:themeColor="text1"/>
        </w:rPr>
        <w:t>drx-onDurationTimer</w:t>
      </w:r>
      <w:proofErr w:type="spellEnd"/>
      <w:r w:rsidRPr="00262194">
        <w:rPr>
          <w:rStyle w:val="Emphasis"/>
          <w:rFonts w:eastAsia="MS Mincho"/>
          <w:color w:val="000000" w:themeColor="text1"/>
        </w:rPr>
        <w:t xml:space="preserve"> </w:t>
      </w:r>
      <w:r w:rsidRPr="00DF4436">
        <w:rPr>
          <w:color w:val="000000" w:themeColor="text1"/>
        </w:rPr>
        <w:t>in</w:t>
      </w:r>
      <w:r>
        <w:rPr>
          <w:i/>
          <w:iCs/>
          <w:color w:val="000000" w:themeColor="text1"/>
        </w:rPr>
        <w:t xml:space="preserve"> DRX-Config</w:t>
      </w:r>
      <w:r w:rsidRPr="00262194">
        <w:rPr>
          <w:color w:val="000000" w:themeColor="text1"/>
        </w:rPr>
        <w:t xml:space="preserve"> outside DRX </w:t>
      </w:r>
      <w:r w:rsidRPr="00262194">
        <w:rPr>
          <w:color w:val="000000" w:themeColor="text1"/>
        </w:rPr>
        <w:lastRenderedPageBreak/>
        <w:t>active time or in DRX Active Time</w:t>
      </w:r>
      <w:r w:rsidRPr="00262194">
        <w:rPr>
          <w:color w:val="000000" w:themeColor="text1"/>
          <w:u w:val="single"/>
        </w:rPr>
        <w:t xml:space="preserve"> </w:t>
      </w:r>
      <w:r w:rsidRPr="00262194">
        <w:rPr>
          <w:color w:val="000000" w:themeColor="text1"/>
        </w:rPr>
        <w:t>no later than CSI reference resource and drops the report otherwise</w:t>
      </w:r>
      <w:r w:rsidRPr="00D137B5">
        <w:rPr>
          <w:color w:val="000000" w:themeColor="text1"/>
          <w:lang w:val="en-US"/>
        </w:rPr>
        <w:t xml:space="preserve">. </w:t>
      </w:r>
      <w:r w:rsidRPr="00D137B5">
        <w:rPr>
          <w:color w:val="000000" w:themeColor="text1"/>
        </w:rPr>
        <w:t>When</w:t>
      </w:r>
      <w:r>
        <w:rPr>
          <w:color w:val="000000" w:themeColor="text1"/>
        </w:rPr>
        <w:t xml:space="preserve"> the</w:t>
      </w:r>
      <w:r w:rsidRPr="00D137B5">
        <w:rPr>
          <w:color w:val="000000" w:themeColor="text1"/>
        </w:rPr>
        <w:t xml:space="preserve"> UE is configured to monitor DCI format 2_6 and if </w:t>
      </w:r>
      <w:r>
        <w:rPr>
          <w:color w:val="000000" w:themeColor="text1"/>
        </w:rPr>
        <w:t xml:space="preserve">the </w:t>
      </w:r>
      <w:r w:rsidRPr="00D137B5">
        <w:rPr>
          <w:color w:val="000000" w:themeColor="text1"/>
        </w:rPr>
        <w:t xml:space="preserve">UE configured by higher layer parameter </w:t>
      </w:r>
      <w:r w:rsidRPr="004150D8">
        <w:rPr>
          <w:i/>
          <w:iCs/>
        </w:rPr>
        <w:t>ps-TransmitPeriodicL1-RSRP</w:t>
      </w:r>
      <w:r w:rsidRPr="00D137B5">
        <w:rPr>
          <w:color w:val="000000" w:themeColor="text1"/>
        </w:rPr>
        <w:t xml:space="preserve"> to report </w:t>
      </w:r>
      <w:r>
        <w:rPr>
          <w:color w:val="000000" w:themeColor="text1"/>
        </w:rPr>
        <w:t xml:space="preserve">L1-RSRP with the higher layer parameter </w:t>
      </w:r>
      <w:proofErr w:type="spellStart"/>
      <w:r w:rsidRPr="002C19D5">
        <w:rPr>
          <w:i/>
          <w:color w:val="000000" w:themeColor="text1"/>
        </w:rPr>
        <w:t>reportConfigType</w:t>
      </w:r>
      <w:proofErr w:type="spellEnd"/>
      <w:r>
        <w:rPr>
          <w:color w:val="000000" w:themeColor="text1"/>
        </w:rPr>
        <w:t xml:space="preserve"> set to 'periodic'</w:t>
      </w:r>
      <w:r w:rsidRPr="00D137B5">
        <w:rPr>
          <w:color w:val="000000" w:themeColor="text1"/>
        </w:rPr>
        <w:t xml:space="preserve"> </w:t>
      </w:r>
      <w:r>
        <w:rPr>
          <w:color w:val="000000" w:themeColor="text1"/>
        </w:rPr>
        <w:t xml:space="preserve">and </w:t>
      </w:r>
      <w:proofErr w:type="spellStart"/>
      <w:r w:rsidRPr="00262194">
        <w:rPr>
          <w:i/>
          <w:color w:val="000000" w:themeColor="text1"/>
        </w:rPr>
        <w:t>reportQuantity</w:t>
      </w:r>
      <w:proofErr w:type="spellEnd"/>
      <w:r>
        <w:rPr>
          <w:color w:val="000000" w:themeColor="text1"/>
        </w:rPr>
        <w:t xml:space="preserve"> set to 'cri-RSRP' or '</w:t>
      </w:r>
      <w:proofErr w:type="spellStart"/>
      <w:r>
        <w:rPr>
          <w:color w:val="000000" w:themeColor="text1"/>
        </w:rPr>
        <w:t>ssb</w:t>
      </w:r>
      <w:proofErr w:type="spellEnd"/>
      <w:r>
        <w:rPr>
          <w:color w:val="000000" w:themeColor="text1"/>
        </w:rPr>
        <w:t xml:space="preserve">-Index-RSRP' </w:t>
      </w:r>
      <w:r w:rsidRPr="00D137B5">
        <w:rPr>
          <w:color w:val="000000" w:themeColor="text1"/>
        </w:rPr>
        <w:t xml:space="preserve">when </w:t>
      </w:r>
      <w:proofErr w:type="spellStart"/>
      <w:r w:rsidRPr="00D137B5">
        <w:rPr>
          <w:i/>
          <w:iCs/>
          <w:color w:val="000000" w:themeColor="text1"/>
          <w:lang w:val="en-US"/>
        </w:rPr>
        <w:t>drx-onDurationTimer</w:t>
      </w:r>
      <w:proofErr w:type="spellEnd"/>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L1-RSRP </w:t>
      </w:r>
      <w:r w:rsidRPr="00D137B5">
        <w:rPr>
          <w:color w:val="000000" w:themeColor="text1"/>
          <w:lang w:val="en-US"/>
        </w:rPr>
        <w:t xml:space="preserve">during the time duration indicated by </w:t>
      </w:r>
      <w:proofErr w:type="spellStart"/>
      <w:r w:rsidRPr="00D137B5">
        <w:rPr>
          <w:i/>
          <w:iCs/>
          <w:color w:val="000000" w:themeColor="text1"/>
          <w:lang w:val="en-US"/>
        </w:rPr>
        <w:t>drx-onDurationTimer</w:t>
      </w:r>
      <w:proofErr w:type="spellEnd"/>
      <w:r w:rsidRPr="002C19D5">
        <w:rPr>
          <w:iCs/>
          <w:color w:val="000000" w:themeColor="text1"/>
          <w:lang w:val="en-US"/>
        </w:rPr>
        <w:t xml:space="preserve"> </w:t>
      </w:r>
      <w:r w:rsidRPr="00DF4436">
        <w:rPr>
          <w:color w:val="000000" w:themeColor="text1"/>
        </w:rPr>
        <w:t>in</w:t>
      </w:r>
      <w:r>
        <w:rPr>
          <w:i/>
          <w:iCs/>
          <w:color w:val="000000" w:themeColor="text1"/>
        </w:rPr>
        <w:t xml:space="preserve"> DRX-Config</w:t>
      </w:r>
      <w:r w:rsidRPr="00262194">
        <w:rPr>
          <w:color w:val="000000" w:themeColor="text1"/>
        </w:rPr>
        <w:t xml:space="preserve"> </w:t>
      </w:r>
      <w:r w:rsidRPr="002C19D5">
        <w:rPr>
          <w:iCs/>
          <w:color w:val="000000" w:themeColor="text1"/>
          <w:lang w:val="en-US"/>
        </w:rPr>
        <w:t xml:space="preserve">also outside </w:t>
      </w:r>
      <w:r>
        <w:rPr>
          <w:iCs/>
          <w:color w:val="000000" w:themeColor="text1"/>
          <w:lang w:val="en-US"/>
        </w:rPr>
        <w:t>active time according to the procedure described in clause 5.2.1.4</w:t>
      </w:r>
      <w:r>
        <w:rPr>
          <w:color w:val="000000" w:themeColor="text1"/>
          <w:lang w:val="en-US"/>
        </w:rPr>
        <w:t xml:space="preserve"> </w:t>
      </w:r>
      <w:r w:rsidRPr="00262194">
        <w:rPr>
          <w:color w:val="000000" w:themeColor="text1"/>
        </w:rPr>
        <w:t xml:space="preserve">and when </w:t>
      </w:r>
      <w:proofErr w:type="spellStart"/>
      <w:r w:rsidRPr="00262194">
        <w:rPr>
          <w:rStyle w:val="Emphasis"/>
          <w:rFonts w:eastAsia="MS Mincho"/>
          <w:color w:val="000000" w:themeColor="text1"/>
        </w:rPr>
        <w:t>reportQuantity</w:t>
      </w:r>
      <w:proofErr w:type="spellEnd"/>
      <w:r w:rsidRPr="00262194">
        <w:rPr>
          <w:color w:val="000000" w:themeColor="text1"/>
        </w:rPr>
        <w:t xml:space="preserve"> set to </w:t>
      </w:r>
      <w:r>
        <w:rPr>
          <w:color w:val="000000" w:themeColor="text1"/>
        </w:rPr>
        <w:t>'</w:t>
      </w:r>
      <w:r w:rsidRPr="00262194">
        <w:rPr>
          <w:rStyle w:val="Emphasis"/>
          <w:rFonts w:eastAsia="MS Mincho"/>
          <w:color w:val="000000" w:themeColor="text1"/>
        </w:rPr>
        <w:t>cri-RSRP</w:t>
      </w:r>
      <w:r>
        <w:rPr>
          <w:rStyle w:val="Emphasis"/>
          <w:rFonts w:eastAsia="MS Mincho"/>
          <w:color w:val="000000" w:themeColor="text1"/>
        </w:rPr>
        <w:t>'</w:t>
      </w:r>
      <w:r w:rsidRPr="00262194">
        <w:rPr>
          <w:rStyle w:val="Emphasis"/>
          <w:rFonts w:eastAsia="MS Mincho"/>
          <w:color w:val="000000" w:themeColor="text1"/>
        </w:rPr>
        <w:t xml:space="preserve"> </w:t>
      </w:r>
      <w:r w:rsidRPr="00262194">
        <w:rPr>
          <w:color w:val="000000" w:themeColor="text1"/>
        </w:rPr>
        <w:t xml:space="preserve">if receiving at least one CSI-RS transmission occasion for channel measurement during the time duration indicated by </w:t>
      </w:r>
      <w:proofErr w:type="spellStart"/>
      <w:r w:rsidRPr="00262194">
        <w:rPr>
          <w:rStyle w:val="Emphasis"/>
          <w:rFonts w:eastAsia="MS Mincho"/>
          <w:color w:val="000000" w:themeColor="text1"/>
        </w:rPr>
        <w:t>drx-onDurationTimer</w:t>
      </w:r>
      <w:proofErr w:type="spellEnd"/>
      <w:r w:rsidRPr="00262194">
        <w:rPr>
          <w:rStyle w:val="Emphasis"/>
          <w:rFonts w:eastAsia="MS Mincho"/>
          <w:color w:val="000000" w:themeColor="text1"/>
        </w:rPr>
        <w:t xml:space="preserve"> </w:t>
      </w:r>
      <w:r w:rsidRPr="00DF4436">
        <w:rPr>
          <w:color w:val="000000" w:themeColor="text1"/>
        </w:rPr>
        <w:t>in</w:t>
      </w:r>
      <w:r>
        <w:rPr>
          <w:i/>
          <w:iCs/>
          <w:color w:val="000000" w:themeColor="text1"/>
        </w:rPr>
        <w:t xml:space="preserve"> DRX-Config</w:t>
      </w:r>
      <w:r w:rsidRPr="00262194">
        <w:rPr>
          <w:color w:val="000000" w:themeColor="text1"/>
        </w:rPr>
        <w:t xml:space="preserve"> outside DRX active time or in DRX Active Time no later than CSI reference resource and drops the report otherwise</w:t>
      </w:r>
      <w:r w:rsidRPr="002C19D5">
        <w:rPr>
          <w:color w:val="000000" w:themeColor="text1"/>
          <w:lang w:val="en-US"/>
        </w:rPr>
        <w:t>.</w:t>
      </w:r>
    </w:p>
    <w:p w14:paraId="3F415754" w14:textId="77777777" w:rsidR="00DC4E34" w:rsidRPr="0048482F" w:rsidRDefault="00DC4E34" w:rsidP="00DC4E34">
      <w:pPr>
        <w:rPr>
          <w:color w:val="000000"/>
        </w:rPr>
      </w:pPr>
      <w:r w:rsidRPr="0048482F">
        <w:rPr>
          <w:color w:val="000000"/>
        </w:rPr>
        <w:t xml:space="preserve">When deriving CSI feedback, the UE is not expected that a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48BFFF38" w14:textId="77777777" w:rsidR="00DC4E34" w:rsidRPr="0048482F" w:rsidRDefault="00DC4E34" w:rsidP="00DC4E34">
      <w:pPr>
        <w:rPr>
          <w:color w:val="000000"/>
          <w:lang w:val="en-US"/>
        </w:rPr>
      </w:pPr>
      <w:r>
        <w:rPr>
          <w:color w:val="000000"/>
          <w:lang w:val="en-US"/>
        </w:rPr>
        <w:t>If configured to report CQI index, in</w:t>
      </w:r>
      <w:r w:rsidRPr="0048482F">
        <w:rPr>
          <w:color w:val="000000"/>
          <w:lang w:val="en-US"/>
        </w:rPr>
        <w:t xml:space="preserve"> the CSI reference resource, the UE shall assume the following for the purpose of deriving the CQI index</w:t>
      </w:r>
      <w:r w:rsidRPr="0048482F">
        <w:rPr>
          <w:color w:val="000000"/>
        </w:rPr>
        <w:t xml:space="preserve">, and if also configured, </w:t>
      </w:r>
      <w:r>
        <w:rPr>
          <w:color w:val="000000"/>
        </w:rPr>
        <w:t xml:space="preserve">for deriving </w:t>
      </w:r>
      <w:r w:rsidRPr="0048482F">
        <w:rPr>
          <w:color w:val="000000"/>
        </w:rPr>
        <w:t>PMI and RI</w:t>
      </w:r>
      <w:r w:rsidRPr="0048482F">
        <w:rPr>
          <w:color w:val="000000"/>
          <w:lang w:val="en-US"/>
        </w:rPr>
        <w:t>:</w:t>
      </w:r>
    </w:p>
    <w:p w14:paraId="08AED426" w14:textId="77777777" w:rsidR="00DC4E34" w:rsidRPr="0048482F" w:rsidRDefault="00DC4E34" w:rsidP="00DC4E34">
      <w:pPr>
        <w:pStyle w:val="B1"/>
        <w:rPr>
          <w:color w:val="000000"/>
          <w:lang w:val="en-US"/>
        </w:rPr>
      </w:pPr>
      <w:r w:rsidRPr="0048482F">
        <w:rPr>
          <w:color w:val="000000"/>
          <w:lang w:val="en-US"/>
        </w:rPr>
        <w:t>-</w:t>
      </w:r>
      <w:r w:rsidRPr="0048482F">
        <w:rPr>
          <w:color w:val="000000"/>
          <w:lang w:val="en-US"/>
        </w:rPr>
        <w:tab/>
        <w:t>The first 2 OFDM symbols are occupied by control signaling</w:t>
      </w:r>
      <w:r>
        <w:rPr>
          <w:color w:val="000000"/>
          <w:lang w:val="en-US"/>
        </w:rPr>
        <w:t>.</w:t>
      </w:r>
    </w:p>
    <w:p w14:paraId="360D7040" w14:textId="77777777" w:rsidR="00DC4E34" w:rsidRPr="0048482F" w:rsidRDefault="00DC4E34" w:rsidP="00DC4E34">
      <w:pPr>
        <w:pStyle w:val="B1"/>
        <w:rPr>
          <w:color w:val="000000"/>
          <w:lang w:val="en-US"/>
        </w:rPr>
      </w:pPr>
      <w:r w:rsidRPr="0048482F">
        <w:rPr>
          <w:color w:val="000000"/>
          <w:lang w:val="en-US"/>
        </w:rPr>
        <w:t>-</w:t>
      </w:r>
      <w:r w:rsidRPr="0048482F">
        <w:rPr>
          <w:color w:val="000000"/>
          <w:lang w:val="en-US"/>
        </w:rPr>
        <w:tab/>
        <w:t xml:space="preserve">The number of PDSCH </w:t>
      </w:r>
      <w:r>
        <w:rPr>
          <w:color w:val="000000"/>
          <w:lang w:val="en-US"/>
        </w:rPr>
        <w:t xml:space="preserve">and DM-RS </w:t>
      </w:r>
      <w:r w:rsidRPr="0048482F">
        <w:rPr>
          <w:color w:val="000000"/>
          <w:lang w:val="en-US"/>
        </w:rPr>
        <w:t>symbols is equal to 12.</w:t>
      </w:r>
    </w:p>
    <w:p w14:paraId="3C9814CD" w14:textId="77777777" w:rsidR="00DC4E34" w:rsidRPr="0048482F" w:rsidRDefault="00DC4E34" w:rsidP="00DC4E34">
      <w:pPr>
        <w:pStyle w:val="B1"/>
        <w:rPr>
          <w:color w:val="000000"/>
          <w:lang w:val="en-US"/>
        </w:rPr>
      </w:pPr>
      <w:r w:rsidRPr="0048482F">
        <w:rPr>
          <w:color w:val="000000"/>
          <w:lang w:val="en-US"/>
        </w:rPr>
        <w:t>-</w:t>
      </w:r>
      <w:r w:rsidRPr="0048482F">
        <w:rPr>
          <w:color w:val="000000"/>
          <w:lang w:val="en-US"/>
        </w:rPr>
        <w:tab/>
        <w:t xml:space="preserve">The </w:t>
      </w:r>
      <w:r>
        <w:rPr>
          <w:color w:val="000000"/>
          <w:lang w:val="en-US"/>
        </w:rPr>
        <w:t xml:space="preserve">same </w:t>
      </w:r>
      <w:r w:rsidRPr="0048482F">
        <w:rPr>
          <w:color w:val="000000"/>
          <w:lang w:val="en-US"/>
        </w:rPr>
        <w:t xml:space="preserve">bandwidth part subcarrier spacing configured </w:t>
      </w:r>
      <w:r>
        <w:rPr>
          <w:color w:val="000000"/>
          <w:lang w:val="en-US"/>
        </w:rPr>
        <w:t xml:space="preserve">as </w:t>
      </w:r>
      <w:r w:rsidRPr="0048482F">
        <w:rPr>
          <w:color w:val="000000"/>
          <w:lang w:val="en-US"/>
        </w:rPr>
        <w:t>for the PDSCH reception</w:t>
      </w:r>
    </w:p>
    <w:p w14:paraId="3162D63D" w14:textId="77777777" w:rsidR="00DC4E34" w:rsidRPr="0048482F" w:rsidRDefault="00DC4E34" w:rsidP="00DC4E34">
      <w:pPr>
        <w:pStyle w:val="B1"/>
        <w:rPr>
          <w:color w:val="000000"/>
          <w:lang w:val="en-US"/>
        </w:rPr>
      </w:pPr>
      <w:r w:rsidRPr="0048482F">
        <w:rPr>
          <w:color w:val="000000"/>
          <w:lang w:val="en-US"/>
        </w:rPr>
        <w:t>-</w:t>
      </w:r>
      <w:r w:rsidRPr="0048482F">
        <w:rPr>
          <w:color w:val="000000"/>
          <w:lang w:val="en-US"/>
        </w:rPr>
        <w:tab/>
        <w:t xml:space="preserve">The bandwidth as configured for the </w:t>
      </w:r>
      <w:r>
        <w:rPr>
          <w:color w:val="000000"/>
          <w:lang w:val="en-US"/>
        </w:rPr>
        <w:t>corresponding CQI report.</w:t>
      </w:r>
    </w:p>
    <w:p w14:paraId="37C1ACDD" w14:textId="77777777" w:rsidR="00DC4E34" w:rsidRPr="0048482F" w:rsidRDefault="00DC4E34" w:rsidP="00DC4E34">
      <w:pPr>
        <w:pStyle w:val="B1"/>
        <w:rPr>
          <w:color w:val="000000"/>
          <w:lang w:val="en-US"/>
        </w:rPr>
      </w:pPr>
      <w:r w:rsidRPr="0048482F">
        <w:rPr>
          <w:color w:val="000000"/>
          <w:lang w:val="en-US"/>
        </w:rPr>
        <w:t>-</w:t>
      </w:r>
      <w:r w:rsidRPr="0048482F">
        <w:rPr>
          <w:color w:val="000000"/>
          <w:lang w:val="en-US"/>
        </w:rPr>
        <w:tab/>
        <w:t xml:space="preserve">The reference resource uses the CP length and subcarrier spacing configured for PDSCH reception </w:t>
      </w:r>
    </w:p>
    <w:p w14:paraId="1C1177CC" w14:textId="77777777" w:rsidR="00DC4E34" w:rsidRPr="0048482F" w:rsidRDefault="00DC4E34" w:rsidP="00DC4E34">
      <w:pPr>
        <w:pStyle w:val="B1"/>
        <w:rPr>
          <w:color w:val="000000"/>
          <w:lang w:val="en-US"/>
        </w:rPr>
      </w:pPr>
      <w:r w:rsidRPr="0048482F">
        <w:rPr>
          <w:color w:val="000000"/>
          <w:lang w:val="en-US"/>
        </w:rPr>
        <w:t>-</w:t>
      </w:r>
      <w:r w:rsidRPr="0048482F">
        <w:rPr>
          <w:color w:val="000000"/>
          <w:lang w:val="en-US"/>
        </w:rPr>
        <w:tab/>
        <w:t>No resource elements used by primary or secondary synchronization signals or PBCH.</w:t>
      </w:r>
    </w:p>
    <w:p w14:paraId="652D9AF5" w14:textId="77777777" w:rsidR="00DC4E34" w:rsidRPr="0048482F" w:rsidRDefault="00DC4E34" w:rsidP="00DC4E34">
      <w:pPr>
        <w:pStyle w:val="B1"/>
        <w:rPr>
          <w:color w:val="000000"/>
          <w:lang w:val="en-US"/>
        </w:rPr>
      </w:pPr>
      <w:r w:rsidRPr="0048482F">
        <w:rPr>
          <w:color w:val="000000"/>
          <w:lang w:val="en-US"/>
        </w:rPr>
        <w:t>-</w:t>
      </w:r>
      <w:r w:rsidRPr="0048482F">
        <w:rPr>
          <w:color w:val="000000"/>
          <w:lang w:val="en-US"/>
        </w:rPr>
        <w:tab/>
        <w:t>Redundancy Version 0</w:t>
      </w:r>
      <w:r>
        <w:rPr>
          <w:color w:val="000000"/>
          <w:lang w:val="en-US"/>
        </w:rPr>
        <w:t>.</w:t>
      </w:r>
    </w:p>
    <w:p w14:paraId="219E9EA5" w14:textId="77777777" w:rsidR="00DC4E34" w:rsidRPr="0048482F" w:rsidRDefault="00DC4E34" w:rsidP="00DC4E34">
      <w:pPr>
        <w:pStyle w:val="B1"/>
        <w:rPr>
          <w:color w:val="000000"/>
          <w:lang w:val="en-US"/>
        </w:rPr>
      </w:pPr>
      <w:r w:rsidRPr="0048482F">
        <w:rPr>
          <w:color w:val="000000"/>
          <w:lang w:val="en-US"/>
        </w:rPr>
        <w:t>-</w:t>
      </w:r>
      <w:r w:rsidRPr="0048482F">
        <w:rPr>
          <w:color w:val="000000"/>
          <w:lang w:val="en-US"/>
        </w:rPr>
        <w:tab/>
        <w:t xml:space="preserve">The ratio of PDSCH EPRE to CSI-RS EPRE is as given in </w:t>
      </w:r>
      <w:r>
        <w:rPr>
          <w:color w:val="000000"/>
          <w:lang w:val="en-US"/>
        </w:rPr>
        <w:t>Clause</w:t>
      </w:r>
      <w:r w:rsidRPr="0048482F">
        <w:rPr>
          <w:color w:val="000000"/>
          <w:lang w:val="en-US"/>
        </w:rPr>
        <w:t xml:space="preserve"> </w:t>
      </w:r>
      <w:r>
        <w:rPr>
          <w:color w:val="000000"/>
          <w:lang w:val="en-US"/>
        </w:rPr>
        <w:t>5.2.2.3.1</w:t>
      </w:r>
      <w:r w:rsidRPr="0048482F">
        <w:rPr>
          <w:color w:val="000000"/>
          <w:lang w:val="en-US"/>
        </w:rPr>
        <w:t>.</w:t>
      </w:r>
    </w:p>
    <w:p w14:paraId="5D38DA29" w14:textId="77777777" w:rsidR="00DC4E34" w:rsidRPr="0048482F" w:rsidRDefault="00DC4E34" w:rsidP="00DC4E34">
      <w:pPr>
        <w:pStyle w:val="B1"/>
        <w:rPr>
          <w:color w:val="000000"/>
          <w:lang w:val="en-US"/>
        </w:rPr>
      </w:pPr>
      <w:r w:rsidRPr="0048482F">
        <w:rPr>
          <w:color w:val="000000"/>
          <w:lang w:val="en-US"/>
        </w:rPr>
        <w:t>-</w:t>
      </w:r>
      <w:r w:rsidRPr="0048482F">
        <w:rPr>
          <w:color w:val="000000"/>
          <w:lang w:val="en-US"/>
        </w:rPr>
        <w:tab/>
        <w:t xml:space="preserve">Assume no REs allocated for </w:t>
      </w:r>
      <w:r>
        <w:rPr>
          <w:color w:val="000000"/>
          <w:lang w:val="en-US"/>
        </w:rPr>
        <w:t xml:space="preserve">NZP </w:t>
      </w:r>
      <w:r w:rsidRPr="0048482F">
        <w:rPr>
          <w:color w:val="000000"/>
          <w:lang w:val="en-US"/>
        </w:rPr>
        <w:t xml:space="preserve">CSI-RS and </w:t>
      </w:r>
      <w:r>
        <w:rPr>
          <w:color w:val="000000"/>
          <w:lang w:val="en-US"/>
        </w:rPr>
        <w:t>ZP</w:t>
      </w:r>
      <w:r w:rsidRPr="0048482F">
        <w:rPr>
          <w:color w:val="000000"/>
          <w:lang w:val="en-US"/>
        </w:rPr>
        <w:t xml:space="preserve"> CSI-RS</w:t>
      </w:r>
      <w:r>
        <w:rPr>
          <w:color w:val="000000"/>
          <w:lang w:val="en-US"/>
        </w:rPr>
        <w:t>.</w:t>
      </w:r>
    </w:p>
    <w:p w14:paraId="691635E7" w14:textId="77777777" w:rsidR="00DC4E34" w:rsidRPr="0048482F" w:rsidRDefault="00DC4E34" w:rsidP="00DC4E34">
      <w:pPr>
        <w:pStyle w:val="B1"/>
        <w:rPr>
          <w:color w:val="000000"/>
          <w:lang w:val="en-US"/>
        </w:rPr>
      </w:pPr>
      <w:r w:rsidRPr="0048482F">
        <w:rPr>
          <w:color w:val="000000"/>
          <w:lang w:val="en-US"/>
        </w:rPr>
        <w:t>-</w:t>
      </w:r>
      <w:r w:rsidRPr="0048482F">
        <w:rPr>
          <w:color w:val="000000"/>
          <w:lang w:val="en-US"/>
        </w:rPr>
        <w:tab/>
        <w:t>Assume the same number of front-loaded DM-RS symbols as the maximum front-loaded symbols configured by the higher layer parameter</w:t>
      </w:r>
      <w:r w:rsidRPr="0048482F">
        <w:rPr>
          <w:i/>
          <w:color w:val="000000"/>
          <w:lang w:val="en-US"/>
        </w:rPr>
        <w:t xml:space="preserve"> </w:t>
      </w:r>
      <w:proofErr w:type="spellStart"/>
      <w:r w:rsidRPr="00641575">
        <w:rPr>
          <w:i/>
        </w:rPr>
        <w:t>maxLength</w:t>
      </w:r>
      <w:proofErr w:type="spellEnd"/>
      <w:r w:rsidRPr="00641575">
        <w:rPr>
          <w:i/>
        </w:rPr>
        <w:t xml:space="preserve"> </w:t>
      </w:r>
      <w:r w:rsidRPr="00641575">
        <w:t>in</w:t>
      </w:r>
      <w:r w:rsidRPr="00641575">
        <w:rPr>
          <w:i/>
        </w:rPr>
        <w:t xml:space="preserve"> </w:t>
      </w:r>
      <w:r w:rsidRPr="00F35584">
        <w:rPr>
          <w:i/>
        </w:rPr>
        <w:t>DMRS-</w:t>
      </w:r>
      <w:proofErr w:type="spellStart"/>
      <w:r w:rsidRPr="00F35584">
        <w:rPr>
          <w:i/>
        </w:rPr>
        <w:t>DownlinkConfig</w:t>
      </w:r>
      <w:proofErr w:type="spellEnd"/>
      <w:r w:rsidRPr="0048482F">
        <w:rPr>
          <w:i/>
          <w:color w:val="000000"/>
          <w:lang w:val="en-US"/>
        </w:rPr>
        <w:t>.</w:t>
      </w:r>
      <w:r w:rsidRPr="0048482F">
        <w:rPr>
          <w:color w:val="000000"/>
          <w:lang w:val="en-US"/>
        </w:rPr>
        <w:t xml:space="preserve"> </w:t>
      </w:r>
    </w:p>
    <w:p w14:paraId="141EC50C" w14:textId="77777777" w:rsidR="00DC4E34" w:rsidRPr="0048482F" w:rsidRDefault="00DC4E34" w:rsidP="00DC4E34">
      <w:pPr>
        <w:pStyle w:val="B1"/>
        <w:rPr>
          <w:color w:val="000000"/>
          <w:lang w:val="en-US"/>
        </w:rPr>
      </w:pPr>
      <w:r w:rsidRPr="0048482F">
        <w:rPr>
          <w:color w:val="000000"/>
          <w:lang w:val="en-US"/>
        </w:rPr>
        <w:t>-</w:t>
      </w:r>
      <w:r w:rsidRPr="0048482F">
        <w:rPr>
          <w:color w:val="000000"/>
          <w:lang w:val="en-US"/>
        </w:rPr>
        <w:tab/>
        <w:t xml:space="preserve">Assume the same number of additional DM-RS symbols as the additional symbols configured by the higher layer parameter </w:t>
      </w:r>
      <w:proofErr w:type="spellStart"/>
      <w:r w:rsidRPr="00D03FC4">
        <w:rPr>
          <w:i/>
          <w:color w:val="000000"/>
        </w:rPr>
        <w:t>dmrs-AdditionalPosition</w:t>
      </w:r>
      <w:proofErr w:type="spellEnd"/>
      <w:r w:rsidRPr="0048482F">
        <w:rPr>
          <w:color w:val="000000"/>
          <w:lang w:val="en-US"/>
        </w:rPr>
        <w:t>.</w:t>
      </w:r>
    </w:p>
    <w:p w14:paraId="7B7A26F0" w14:textId="77777777" w:rsidR="00DC4E34" w:rsidRPr="0048482F" w:rsidRDefault="00DC4E34" w:rsidP="00DC4E34">
      <w:pPr>
        <w:pStyle w:val="B1"/>
        <w:rPr>
          <w:color w:val="000000"/>
          <w:lang w:val="en-US"/>
        </w:rPr>
      </w:pPr>
      <w:r w:rsidRPr="0048482F">
        <w:rPr>
          <w:color w:val="000000"/>
          <w:lang w:val="en-US"/>
        </w:rPr>
        <w:t>-</w:t>
      </w:r>
      <w:r w:rsidRPr="0048482F">
        <w:rPr>
          <w:color w:val="000000"/>
          <w:lang w:val="en-US"/>
        </w:rPr>
        <w:tab/>
        <w:t>Assume the PDSCH symbols are not containing DM-RS.</w:t>
      </w:r>
    </w:p>
    <w:p w14:paraId="1834AD44" w14:textId="77777777" w:rsidR="00DC4E34" w:rsidRDefault="00DC4E34" w:rsidP="00DC4E34">
      <w:pPr>
        <w:pStyle w:val="B1"/>
        <w:rPr>
          <w:color w:val="000000"/>
          <w:lang w:val="en-US"/>
        </w:rPr>
      </w:pPr>
      <w:r w:rsidRPr="0048482F">
        <w:rPr>
          <w:color w:val="000000"/>
          <w:lang w:val="en-US"/>
        </w:rPr>
        <w:t>-</w:t>
      </w:r>
      <w:r w:rsidRPr="0048482F">
        <w:rPr>
          <w:color w:val="000000"/>
          <w:lang w:val="en-US"/>
        </w:rPr>
        <w:tab/>
        <w:t xml:space="preserve">Assume </w:t>
      </w:r>
      <w:r>
        <w:rPr>
          <w:color w:val="000000"/>
          <w:lang w:val="en-US"/>
        </w:rPr>
        <w:t>PRB bundling size of 2 PRBs</w:t>
      </w:r>
      <w:r w:rsidRPr="0048482F">
        <w:rPr>
          <w:color w:val="000000"/>
          <w:lang w:val="en-US"/>
        </w:rPr>
        <w:t>.</w:t>
      </w:r>
    </w:p>
    <w:p w14:paraId="37E7C8B8" w14:textId="77777777" w:rsidR="00DC4E34" w:rsidRDefault="00DC4E34" w:rsidP="00DC4E34">
      <w:pPr>
        <w:pStyle w:val="B1"/>
        <w:rPr>
          <w:lang w:val="en-US" w:eastAsia="zh-CN"/>
        </w:rPr>
      </w:pPr>
      <w:r w:rsidRPr="0048482F">
        <w:rPr>
          <w:lang w:val="en-US"/>
        </w:rPr>
        <w:t>-</w:t>
      </w:r>
      <w:r w:rsidRPr="0048482F">
        <w:rPr>
          <w:lang w:val="en-US"/>
        </w:rPr>
        <w:tab/>
        <w:t xml:space="preserve">The PDSCH transmission scheme where the UE may assume that PDSCH </w:t>
      </w:r>
      <w:r>
        <w:rPr>
          <w:lang w:val="en-US"/>
        </w:rPr>
        <w:t xml:space="preserve">transmission </w:t>
      </w:r>
      <w:r w:rsidRPr="0048482F">
        <w:rPr>
          <w:lang w:val="en-US"/>
        </w:rPr>
        <w:t xml:space="preserve">would be performed with up to 8 transmission layers as defined in </w:t>
      </w:r>
      <w:r>
        <w:rPr>
          <w:lang w:val="en-US"/>
        </w:rPr>
        <w:t>Clause</w:t>
      </w:r>
      <w:r w:rsidRPr="0048482F">
        <w:rPr>
          <w:lang w:val="en-US"/>
        </w:rPr>
        <w:t xml:space="preserve"> 7.3.1.4 of [4, TS 38.211].</w:t>
      </w:r>
      <w:r>
        <w:rPr>
          <w:rFonts w:hint="eastAsia"/>
          <w:lang w:val="en-US" w:eastAsia="zh-CN"/>
        </w:rPr>
        <w:t xml:space="preserve"> </w:t>
      </w:r>
      <w:r>
        <w:rPr>
          <w:lang w:val="en-US" w:eastAsia="zh-CN"/>
        </w:rPr>
        <w:t>For CQI calculation, the UE should assume that PDSCH signals on antenna ports in the set [1000,…, 1000+ν-1] for ν layers would result in signals equivalent to corresponding symbols transmitted on antenna ports [3000,…, 3000+</w:t>
      </w:r>
      <w:r w:rsidRPr="00B90FA2">
        <w:rPr>
          <w:i/>
          <w:lang w:val="en-US" w:eastAsia="zh-CN"/>
        </w:rPr>
        <w:t>P</w:t>
      </w:r>
      <w:r>
        <w:rPr>
          <w:lang w:val="en-US" w:eastAsia="zh-CN"/>
        </w:rPr>
        <w:t>-1], as given by</w:t>
      </w:r>
    </w:p>
    <w:p w14:paraId="520C0B77" w14:textId="77777777" w:rsidR="00DC4E34" w:rsidRPr="001E5E30" w:rsidRDefault="00DC4E34" w:rsidP="00DC4E34">
      <w:pPr>
        <w:pStyle w:val="EQ"/>
        <w:rPr>
          <w:lang w:val="en-US"/>
        </w:rPr>
      </w:pPr>
      <w:r>
        <w:rPr>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3320BF27" w14:textId="77777777" w:rsidR="00DC4E34" w:rsidRPr="0009287E" w:rsidRDefault="00DC4E34" w:rsidP="00DC4E34">
      <w:pPr>
        <w:pStyle w:val="B1"/>
      </w:pPr>
      <w:r>
        <w:tab/>
        <w:t xml:space="preserve">where </w:t>
      </w:r>
      <w:r w:rsidRPr="00B90FA2">
        <w:rPr>
          <w:position w:val="-10"/>
        </w:rPr>
        <w:object w:dxaOrig="2079" w:dyaOrig="400" w14:anchorId="250AE41C">
          <v:shape id="_x0000_i1032" type="#_x0000_t75" style="width:102pt;height:21.75pt" o:ole="">
            <v:imagedata r:id="rId41" o:title=""/>
          </v:shape>
          <o:OLEObject Type="Embed" ProgID="Equation.3" ShapeID="_x0000_i1032" DrawAspect="Content" ObjectID="_1697963874" r:id="rId42"/>
        </w:object>
      </w:r>
      <w:r w:rsidRPr="00B90FA2">
        <w:t xml:space="preserve"> is a vector of PDSCH symbols from the layer mapping defined in </w:t>
      </w:r>
      <w:r>
        <w:t>Clause</w:t>
      </w:r>
      <w:r w:rsidRPr="00B90FA2">
        <w:t xml:space="preserve"> 7.3.1.4 of [4, TS 38.211]</w:t>
      </w:r>
      <w:r>
        <w:t xml:space="preserve">, </w:t>
      </w:r>
      <w:r w:rsidRPr="009C779E">
        <w:rPr>
          <w:position w:val="-8"/>
        </w:rPr>
        <w:object w:dxaOrig="1960" w:dyaOrig="279" w14:anchorId="2DDDC723">
          <v:shape id="_x0000_i1033" type="#_x0000_t75" style="width:101.25pt;height:14.25pt" o:ole="">
            <v:imagedata r:id="rId43" o:title=""/>
          </v:shape>
          <o:OLEObject Type="Embed" ProgID="Equation.3" ShapeID="_x0000_i1033" DrawAspect="Content" ObjectID="_1697963875" r:id="rId44"/>
        </w:object>
      </w:r>
      <w:r>
        <w:t xml:space="preserve"> is the number </w:t>
      </w:r>
      <w:r w:rsidRPr="009C779E">
        <w:t>of CSI-RS ports. If only one CSI-RS port is configured,</w:t>
      </w:r>
      <w:r>
        <w:t xml:space="preserve"> </w:t>
      </w:r>
      <w:r w:rsidRPr="009C779E">
        <w:rPr>
          <w:i/>
        </w:rPr>
        <w:t>W(i)</w:t>
      </w:r>
      <w:r>
        <w:t xml:space="preserve"> is 1</w:t>
      </w:r>
      <w:r w:rsidRPr="000C516B">
        <w:t>.</w:t>
      </w:r>
      <w:r>
        <w:t xml:space="preserve"> </w:t>
      </w:r>
      <w:r w:rsidRPr="007D29DE">
        <w:rPr>
          <w:color w:val="000000" w:themeColor="text1"/>
        </w:rPr>
        <w:t xml:space="preserve">If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either </w:t>
      </w:r>
      <w:r>
        <w:rPr>
          <w:rFonts w:eastAsia="MS Mincho"/>
          <w:color w:val="000000" w:themeColor="text1"/>
        </w:rPr>
        <w:t>'</w:t>
      </w:r>
      <w:r w:rsidRPr="007D29DE">
        <w:rPr>
          <w:rFonts w:eastAsia="MS Mincho"/>
          <w:color w:val="000000" w:themeColor="text1"/>
        </w:rPr>
        <w:t>cri-RI-PMI-CQI</w:t>
      </w:r>
      <w:r>
        <w:rPr>
          <w:rFonts w:eastAsia="MS Mincho"/>
          <w:color w:val="000000" w:themeColor="text1"/>
        </w:rPr>
        <w:t>'</w:t>
      </w:r>
      <w:r w:rsidRPr="007D29DE">
        <w:rPr>
          <w:rFonts w:eastAsia="MS Mincho"/>
          <w:color w:val="000000" w:themeColor="text1"/>
        </w:rPr>
        <w:t xml:space="preserve"> or </w:t>
      </w:r>
      <w:r>
        <w:rPr>
          <w:rFonts w:eastAsia="MS Mincho"/>
          <w:color w:val="000000" w:themeColor="text1"/>
        </w:rPr>
        <w:t>'</w:t>
      </w:r>
      <w:r w:rsidRPr="007D29DE">
        <w:rPr>
          <w:rFonts w:eastAsia="MS Mincho"/>
          <w:color w:val="000000" w:themeColor="text1"/>
        </w:rPr>
        <w:t>cri-RI-LI-PMI-CQI</w:t>
      </w:r>
      <w:r>
        <w:rPr>
          <w:rFonts w:eastAsia="MS Mincho"/>
          <w:color w:val="000000" w:themeColor="text1"/>
        </w:rPr>
        <w:t>'</w:t>
      </w:r>
      <w:r w:rsidRPr="007D29DE">
        <w:rPr>
          <w:rFonts w:eastAsia="MS Mincho"/>
          <w:color w:val="000000" w:themeColor="text1"/>
        </w:rPr>
        <w:t xml:space="preserve">, </w:t>
      </w:r>
      <w:r w:rsidRPr="007D29DE">
        <w:rPr>
          <w:i/>
          <w:color w:val="000000" w:themeColor="text1"/>
        </w:rPr>
        <w:t xml:space="preserve">W(i) </w:t>
      </w:r>
      <w:r w:rsidRPr="007D29DE">
        <w:rPr>
          <w:color w:val="000000" w:themeColor="text1"/>
        </w:rPr>
        <w:t xml:space="preserve">is the precoding matrix corresponding to the reported PMI applicable to </w:t>
      </w:r>
      <w:r w:rsidRPr="007D29DE">
        <w:rPr>
          <w:i/>
          <w:color w:val="000000" w:themeColor="text1"/>
        </w:rPr>
        <w:t>x(i)</w:t>
      </w:r>
      <w:r w:rsidRPr="007D29DE">
        <w:rPr>
          <w:color w:val="000000" w:themeColor="text1"/>
        </w:rPr>
        <w:t xml:space="preserve">. If the higher layer parameter </w:t>
      </w:r>
      <w:proofErr w:type="spellStart"/>
      <w:r w:rsidRPr="007D29DE">
        <w:rPr>
          <w:i/>
          <w:color w:val="000000" w:themeColor="text1"/>
        </w:rPr>
        <w:t>reportQuantity</w:t>
      </w:r>
      <w:proofErr w:type="spellEnd"/>
      <w:r w:rsidRPr="007D29DE">
        <w:rPr>
          <w:color w:val="000000" w:themeColor="text1"/>
        </w:rPr>
        <w:t xml:space="preserve"> in </w:t>
      </w:r>
      <w:r w:rsidRPr="007D29DE">
        <w:rPr>
          <w:i/>
          <w:color w:val="000000" w:themeColor="text1"/>
        </w:rPr>
        <w:t>CSI-</w:t>
      </w:r>
      <w:proofErr w:type="spellStart"/>
      <w:r w:rsidRPr="007D29DE">
        <w:rPr>
          <w:i/>
          <w:color w:val="000000" w:themeColor="text1"/>
        </w:rPr>
        <w:t>ReportConfig</w:t>
      </w:r>
      <w:proofErr w:type="spellEnd"/>
      <w:r w:rsidRPr="007D29DE">
        <w:rPr>
          <w:color w:val="000000" w:themeColor="text1"/>
        </w:rPr>
        <w:t xml:space="preserve"> for which the CQI is reported is set to </w:t>
      </w:r>
      <w:r>
        <w:rPr>
          <w:color w:val="000000" w:themeColor="text1"/>
        </w:rPr>
        <w:t>'</w:t>
      </w:r>
      <w:r w:rsidRPr="007D29DE">
        <w:rPr>
          <w:color w:val="000000" w:themeColor="text1"/>
        </w:rPr>
        <w:t>cri-RI-CQI</w:t>
      </w:r>
      <w:r>
        <w:rPr>
          <w:color w:val="000000" w:themeColor="text1"/>
        </w:rPr>
        <w:t>'</w:t>
      </w:r>
      <w:r w:rsidRPr="007D29DE">
        <w:rPr>
          <w:color w:val="000000" w:themeColor="text1"/>
        </w:rPr>
        <w:t xml:space="preserve">, </w:t>
      </w:r>
      <w:r w:rsidRPr="007D29DE">
        <w:rPr>
          <w:i/>
          <w:color w:val="000000" w:themeColor="text1"/>
        </w:rPr>
        <w:t xml:space="preserve">W(i) </w:t>
      </w:r>
      <w:r w:rsidRPr="007D29DE">
        <w:rPr>
          <w:color w:val="000000" w:themeColor="text1"/>
        </w:rPr>
        <w:t>is th</w:t>
      </w:r>
      <w:r w:rsidRPr="000C516B">
        <w:rPr>
          <w:color w:val="000000" w:themeColor="text1"/>
        </w:rPr>
        <w:t xml:space="preserve">e precoding matrix corresponding to the procedure described in </w:t>
      </w:r>
      <w:r>
        <w:rPr>
          <w:color w:val="000000" w:themeColor="text1"/>
        </w:rPr>
        <w:t>Clause</w:t>
      </w:r>
      <w:r w:rsidRPr="000C516B">
        <w:rPr>
          <w:color w:val="000000" w:themeColor="text1"/>
        </w:rPr>
        <w:t xml:space="preserve"> 5.2.1.4.2. If the higher layer parameter </w:t>
      </w:r>
      <w:proofErr w:type="spellStart"/>
      <w:r w:rsidRPr="000C516B">
        <w:rPr>
          <w:i/>
          <w:color w:val="000000" w:themeColor="text1"/>
        </w:rPr>
        <w:t>reportQuantity</w:t>
      </w:r>
      <w:proofErr w:type="spellEnd"/>
      <w:r w:rsidRPr="000C516B">
        <w:rPr>
          <w:color w:val="000000" w:themeColor="text1"/>
        </w:rPr>
        <w:t xml:space="preserve"> </w:t>
      </w:r>
      <w:r w:rsidRPr="00D03FC4">
        <w:rPr>
          <w:color w:val="000000" w:themeColor="text1"/>
        </w:rPr>
        <w:t>in</w:t>
      </w:r>
      <w:r w:rsidRPr="000C516B">
        <w:rPr>
          <w:color w:val="000000" w:themeColor="text1"/>
        </w:rPr>
        <w:t xml:space="preserve"> </w:t>
      </w:r>
      <w:r w:rsidRPr="000C516B">
        <w:rPr>
          <w:i/>
          <w:color w:val="000000" w:themeColor="text1"/>
        </w:rPr>
        <w:t>CSI-</w:t>
      </w:r>
      <w:proofErr w:type="spellStart"/>
      <w:r w:rsidRPr="000C516B">
        <w:rPr>
          <w:i/>
          <w:color w:val="000000" w:themeColor="text1"/>
        </w:rPr>
        <w:t>ReportConfig</w:t>
      </w:r>
      <w:proofErr w:type="spellEnd"/>
      <w:r w:rsidRPr="000C516B">
        <w:rPr>
          <w:color w:val="000000" w:themeColor="text1"/>
        </w:rPr>
        <w:t xml:space="preserve"> for which the CQI is reported is set to </w:t>
      </w:r>
      <w:r>
        <w:rPr>
          <w:color w:val="000000" w:themeColor="text1"/>
        </w:rPr>
        <w:t>'</w:t>
      </w:r>
      <w:r w:rsidRPr="00D03FC4">
        <w:rPr>
          <w:color w:val="000000" w:themeColor="text1"/>
        </w:rPr>
        <w:t>cri-RI-i1-CQI</w:t>
      </w:r>
      <w:r>
        <w:rPr>
          <w:color w:val="000000" w:themeColor="text1"/>
        </w:rPr>
        <w:t>'</w:t>
      </w:r>
      <w:r w:rsidRPr="000C516B">
        <w:rPr>
          <w:color w:val="000000" w:themeColor="text1"/>
        </w:rPr>
        <w:t xml:space="preserve">, </w:t>
      </w:r>
      <w:r w:rsidRPr="000C516B">
        <w:rPr>
          <w:i/>
          <w:color w:val="000000" w:themeColor="text1"/>
        </w:rPr>
        <w:t xml:space="preserve">W(i) </w:t>
      </w:r>
      <w:r w:rsidRPr="000C516B">
        <w:rPr>
          <w:color w:val="000000" w:themeColor="text1"/>
        </w:rPr>
        <w:t xml:space="preserve">is the precoding matrix corresponding to the reported i1 according to the procedure described in </w:t>
      </w:r>
      <w:r>
        <w:rPr>
          <w:color w:val="000000" w:themeColor="text1"/>
        </w:rPr>
        <w:t>Clause</w:t>
      </w:r>
      <w:r w:rsidRPr="000C516B">
        <w:rPr>
          <w:color w:val="000000" w:themeColor="text1"/>
        </w:rPr>
        <w:t xml:space="preserve"> 5.2.1.4</w:t>
      </w:r>
      <w:r>
        <w:rPr>
          <w:color w:val="000000" w:themeColor="text1"/>
          <w:lang w:val="en-US"/>
        </w:rPr>
        <w:t>.2</w:t>
      </w:r>
      <w:r>
        <w:rPr>
          <w:i/>
        </w:rPr>
        <w:t>.</w:t>
      </w:r>
      <w:r w:rsidRPr="009C779E">
        <w:t>The corresponding PDSCH signals transmitted on antenna ports [3000,</w:t>
      </w:r>
      <w:r w:rsidRPr="003056E3">
        <w:t>…,</w:t>
      </w:r>
      <w:r w:rsidRPr="009C779E">
        <w:t xml:space="preserve">3000 + </w:t>
      </w:r>
      <w:r w:rsidRPr="009C779E">
        <w:rPr>
          <w:i/>
        </w:rPr>
        <w:t>P</w:t>
      </w:r>
      <w:r w:rsidRPr="009C779E">
        <w:t xml:space="preserve"> - 1] would have a ratio of EPRE to CSI-RS EPRE equal to the ratio given in </w:t>
      </w:r>
      <w:r>
        <w:t>Clause</w:t>
      </w:r>
      <w:r w:rsidRPr="009C779E">
        <w:t xml:space="preserve"> </w:t>
      </w:r>
      <w:r>
        <w:t>5.2.2.3.1</w:t>
      </w:r>
      <w:r w:rsidRPr="009C779E">
        <w:t>.</w:t>
      </w:r>
    </w:p>
    <w:p w14:paraId="07849D9E" w14:textId="4102E391" w:rsidR="00377CF8" w:rsidRDefault="00377CF8" w:rsidP="00377CF8">
      <w:pPr>
        <w:jc w:val="center"/>
      </w:pPr>
      <w:r>
        <w:t>&lt;omitted text&gt;</w:t>
      </w:r>
    </w:p>
    <w:p w14:paraId="4E374E4F" w14:textId="77777777" w:rsidR="007538E3" w:rsidRPr="0048482F" w:rsidRDefault="007538E3" w:rsidP="007538E3">
      <w:pPr>
        <w:pStyle w:val="Heading2"/>
        <w:rPr>
          <w:color w:val="000000"/>
        </w:rPr>
      </w:pPr>
      <w:bookmarkStart w:id="69" w:name="_Toc11352135"/>
      <w:bookmarkStart w:id="70" w:name="_Toc20318025"/>
      <w:bookmarkStart w:id="71" w:name="_Toc27299923"/>
      <w:bookmarkStart w:id="72" w:name="_Toc29673194"/>
      <w:bookmarkStart w:id="73" w:name="_Toc29673335"/>
      <w:bookmarkStart w:id="74" w:name="_Toc29674328"/>
      <w:bookmarkStart w:id="75" w:name="_Toc36645558"/>
      <w:bookmarkStart w:id="76" w:name="_Toc45810603"/>
      <w:bookmarkStart w:id="77" w:name="_Toc83310188"/>
      <w:r w:rsidRPr="0048482F">
        <w:rPr>
          <w:color w:val="000000"/>
        </w:rPr>
        <w:lastRenderedPageBreak/>
        <w:t>5.3</w:t>
      </w:r>
      <w:r w:rsidRPr="0048482F">
        <w:rPr>
          <w:color w:val="000000"/>
        </w:rPr>
        <w:tab/>
        <w:t>UE PDSCH processing procedure time</w:t>
      </w:r>
      <w:bookmarkEnd w:id="69"/>
      <w:bookmarkEnd w:id="70"/>
      <w:bookmarkEnd w:id="71"/>
      <w:bookmarkEnd w:id="72"/>
      <w:bookmarkEnd w:id="73"/>
      <w:bookmarkEnd w:id="74"/>
      <w:bookmarkEnd w:id="75"/>
      <w:bookmarkEnd w:id="76"/>
      <w:bookmarkEnd w:id="77"/>
    </w:p>
    <w:p w14:paraId="3AC40185" w14:textId="03141597" w:rsidR="007538E3" w:rsidRPr="0048482F" w:rsidRDefault="007538E3" w:rsidP="007538E3">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commentRangeStart w:id="78"/>
      <w:ins w:id="79" w:author="Enescu, Mihai (Nokia - FI/Espoo)" w:date="2021-10-29T10:32:00Z">
        <w:r>
          <w:rPr>
            <w:color w:val="000000"/>
            <w:lang w:val="en-AU"/>
          </w:rPr>
          <w:t>and</w:t>
        </w:r>
      </w:ins>
      <w:commentRangeEnd w:id="78"/>
      <w:ins w:id="80" w:author="Enescu, Mihai (Nokia - FI/Espoo)" w:date="2021-10-29T10:33:00Z">
        <w:r>
          <w:rPr>
            <w:rStyle w:val="CommentReference"/>
          </w:rPr>
          <w:commentReference w:id="78"/>
        </w:r>
      </w:ins>
      <w:ins w:id="81" w:author="Enescu, Mihai (Nokia - FI/Espoo)" w:date="2021-10-29T10:32:00Z">
        <w:r>
          <w:rPr>
            <w:color w:val="000000"/>
            <w:lang w:val="en-AU"/>
          </w:rPr>
          <w:t xml:space="preserve"> </w:t>
        </w:r>
        <w:proofErr w:type="spellStart"/>
        <w:r>
          <w:rPr>
            <w:color w:val="000000"/>
            <w:lang w:val="en-AU"/>
          </w:rPr>
          <w:t>K</w:t>
        </w:r>
        <w:r w:rsidRPr="000619AE">
          <w:rPr>
            <w:color w:val="000000"/>
            <w:vertAlign w:val="subscript"/>
            <w:lang w:val="en-AU"/>
          </w:rPr>
          <w:t>offset</w:t>
        </w:r>
        <w:proofErr w:type="spellEnd"/>
        <w:r>
          <w:rPr>
            <w:color w:val="000000"/>
            <w:lang w:val="en-AU"/>
          </w:rPr>
          <w:t>, if configured,</w:t>
        </w:r>
      </w:ins>
      <w:r>
        <w:rPr>
          <w:color w:val="000000"/>
          <w:lang w:val="en-FI"/>
        </w:rPr>
        <w:t xml:space="preserve"> </w:t>
      </w:r>
      <w:r>
        <w:rPr>
          <w:color w:val="000000"/>
          <w:lang w:val="en-AU"/>
        </w:rPr>
        <w:t>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82" w:name="_Hlk45742881"/>
      <w:bookmarkStart w:id="83" w:name="_Hlk500865557"/>
      <w:bookmarkStart w:id="84" w:name="_Hlk508187268"/>
      <w:r>
        <w:rPr>
          <w:rFonts w:asciiTheme="minorHAnsi" w:eastAsiaTheme="minorHAnsi" w:hAnsiTheme="minorHAnsi" w:cstheme="minorBidi"/>
          <w:position w:val="-12"/>
          <w:sz w:val="22"/>
          <w:szCs w:val="22"/>
        </w:rPr>
        <w:object w:dxaOrig="3855" w:dyaOrig="345" w14:anchorId="13710D12">
          <v:shape id="_x0000_i1034" type="#_x0000_t75" style="width:191.25pt;height:17.25pt" o:ole="">
            <v:imagedata r:id="rId45" o:title=""/>
          </v:shape>
          <o:OLEObject Type="Embed" ProgID="Equation.DSMT4" ShapeID="_x0000_i1034" DrawAspect="Content" ObjectID="_1697963876" r:id="rId46"/>
        </w:object>
      </w:r>
      <w:bookmarkEnd w:id="82"/>
      <w:bookmarkEnd w:id="83"/>
      <w:bookmarkEnd w:id="84"/>
      <w:r w:rsidRPr="0048482F">
        <w:rPr>
          <w:color w:val="000000"/>
        </w:rPr>
        <w:t xml:space="preserve"> 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0C7B1679" w14:textId="77777777" w:rsidR="007538E3" w:rsidRDefault="007538E3" w:rsidP="007538E3">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and κ is defined in clause 4.1 of [4, TS 38.211].</w:t>
      </w:r>
      <w:r w:rsidRPr="00DB1AC8">
        <w:rPr>
          <w:lang w:val="en-AU"/>
        </w:rPr>
        <w:t xml:space="preserve"> </w:t>
      </w:r>
    </w:p>
    <w:p w14:paraId="6919DA8C" w14:textId="77777777" w:rsidR="007538E3" w:rsidRDefault="007538E3" w:rsidP="007538E3">
      <w:pPr>
        <w:pStyle w:val="B1"/>
        <w:rPr>
          <w:lang w:val="en-AU"/>
        </w:rPr>
      </w:pPr>
      <w:r>
        <w:rPr>
          <w:i/>
          <w:lang w:val="en-US"/>
        </w:rPr>
        <w:t>-</w:t>
      </w:r>
      <w:r>
        <w:rPr>
          <w:i/>
        </w:rPr>
        <w:tab/>
      </w:r>
      <w:r>
        <w:rPr>
          <w:color w:val="000000" w:themeColor="text1"/>
        </w:rPr>
        <w:t xml:space="preserve">For operation with shared spectrum channel access, </w:t>
      </w:r>
      <w:r>
        <w:rPr>
          <w:position w:val="-12"/>
        </w:rPr>
        <w:object w:dxaOrig="285" w:dyaOrig="375" w14:anchorId="730F2AB3">
          <v:shape id="_x0000_i1035" type="#_x0000_t75" style="width:14.25pt;height:18.75pt" o:ole="">
            <v:imagedata r:id="rId47" o:title=""/>
          </v:shape>
          <o:OLEObject Type="Embed" ProgID="Equation.DSMT4" ShapeID="_x0000_i1035" DrawAspect="Content" ObjectID="_1697963877" r:id="rId48"/>
        </w:object>
      </w:r>
      <w:r>
        <w:t xml:space="preserve">is calculated according to [4, TS 38.211], otherwise </w:t>
      </w:r>
      <w:r>
        <w:rPr>
          <w:position w:val="-12"/>
        </w:rPr>
        <w:object w:dxaOrig="285" w:dyaOrig="375" w14:anchorId="27E619F4">
          <v:shape id="_x0000_i1036" type="#_x0000_t75" style="width:14.25pt;height:18.75pt" o:ole="">
            <v:imagedata r:id="rId47" o:title=""/>
          </v:shape>
          <o:OLEObject Type="Embed" ProgID="Equation.DSMT4" ShapeID="_x0000_i1036" DrawAspect="Content" ObjectID="_1697963878" r:id="rId49"/>
        </w:object>
      </w:r>
      <w:r>
        <w:t>=0.</w:t>
      </w:r>
    </w:p>
    <w:p w14:paraId="1FE22EB6" w14:textId="77777777" w:rsidR="007538E3" w:rsidRDefault="007538E3" w:rsidP="007538E3">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 xml:space="preserve">in </w:t>
      </w:r>
      <w:r>
        <w:rPr>
          <w:lang w:val="en-AU"/>
        </w:rPr>
        <w:t>clause</w:t>
      </w:r>
      <w:r w:rsidRPr="006F3211">
        <w:rPr>
          <w:lang w:val="en-AU"/>
        </w:rPr>
        <w:t xml:space="preserv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rPr>
        <w:t>N</w:t>
      </w:r>
      <w:r w:rsidRPr="00345B65">
        <w:rPr>
          <w:rFonts w:eastAsia="Batang"/>
          <w:i/>
          <w:color w:val="000000"/>
          <w:vertAlign w:val="subscript"/>
        </w:rPr>
        <w:t>1,0</w:t>
      </w:r>
      <w:r>
        <w:rPr>
          <w:rFonts w:eastAsia="Batang"/>
          <w:i/>
          <w:color w:val="000000"/>
        </w:rPr>
        <w:t>=14</w:t>
      </w:r>
      <w:r w:rsidRPr="002F3B46">
        <w:rPr>
          <w:rFonts w:eastAsia="Batang"/>
          <w:color w:val="000000"/>
        </w:rPr>
        <w:t xml:space="preserve"> in</w:t>
      </w:r>
      <w:r>
        <w:rPr>
          <w:rFonts w:eastAsia="Batang"/>
          <w:i/>
          <w:color w:val="000000"/>
        </w:rPr>
        <w:t xml:space="preserve"> </w:t>
      </w:r>
      <w:r w:rsidRPr="0048482F">
        <w:rPr>
          <w:color w:val="000000"/>
        </w:rPr>
        <w:t>Table 5.3-1</w:t>
      </w:r>
      <w:r>
        <w:rPr>
          <w:rFonts w:eastAsia="Batang"/>
          <w:i/>
          <w:color w:val="000000"/>
        </w:rPr>
        <w:t xml:space="preserve">, </w:t>
      </w:r>
      <w:r w:rsidRPr="002F3B46">
        <w:rPr>
          <w:rFonts w:eastAsia="Batang"/>
          <w:color w:val="000000"/>
        </w:rPr>
        <w:t>otherwise</w:t>
      </w:r>
      <w:r>
        <w:rPr>
          <w:rFonts w:eastAsia="Batang"/>
          <w:i/>
          <w:color w:val="000000"/>
        </w:rPr>
        <w:t xml:space="preserve"> </w:t>
      </w:r>
      <w:r w:rsidRPr="00345B65">
        <w:rPr>
          <w:rFonts w:eastAsia="Batang"/>
          <w:i/>
          <w:color w:val="000000"/>
        </w:rPr>
        <w:t>N</w:t>
      </w:r>
      <w:r w:rsidRPr="00345B65">
        <w:rPr>
          <w:rFonts w:eastAsia="Batang"/>
          <w:i/>
          <w:color w:val="000000"/>
          <w:vertAlign w:val="subscript"/>
        </w:rPr>
        <w:t>1,0</w:t>
      </w:r>
      <w:r>
        <w:rPr>
          <w:rFonts w:eastAsia="Batang"/>
          <w:i/>
          <w:color w:val="000000"/>
        </w:rPr>
        <w:t>=13.</w:t>
      </w:r>
    </w:p>
    <w:p w14:paraId="4326CDA4" w14:textId="77777777" w:rsidR="007538E3" w:rsidRDefault="007538E3" w:rsidP="007538E3">
      <w:pPr>
        <w:pStyle w:val="B1"/>
        <w:rPr>
          <w:lang w:val="en-AU"/>
        </w:rPr>
      </w:pPr>
      <w:r>
        <w:rPr>
          <w:lang w:val="en-AU"/>
        </w:rPr>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42ABD808" w14:textId="77777777" w:rsidR="007538E3" w:rsidRDefault="007538E3" w:rsidP="007538E3">
      <w:pPr>
        <w:pStyle w:val="B1"/>
        <w:rPr>
          <w:i/>
          <w:lang w:val="en-AU"/>
        </w:rPr>
      </w:pPr>
      <w:r>
        <w:rPr>
          <w:lang w:val="en-AU"/>
        </w:rPr>
        <w:t>-</w:t>
      </w:r>
      <w:r>
        <w:rPr>
          <w:lang w:val="en-AU"/>
        </w:rPr>
        <w:tab/>
        <w:t>For</w:t>
      </w:r>
      <w:r w:rsidRPr="00805DDC">
        <w:rPr>
          <w:lang w:val="en-AU"/>
        </w:rPr>
        <w:t xml:space="preserve"> the PDSCH mapping type A as given in </w:t>
      </w:r>
      <w:r>
        <w:rPr>
          <w:lang w:val="en-AU"/>
        </w:rPr>
        <w:t>clause</w:t>
      </w:r>
      <w:r w:rsidRPr="00805DDC">
        <w:rPr>
          <w:lang w:val="en-AU"/>
        </w:rPr>
        <w:t xml:space="preserv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r w:rsidRPr="00805DDC">
        <w:rPr>
          <w:i/>
          <w:lang w:val="en-AU"/>
        </w:rPr>
        <w:t>i</w:t>
      </w:r>
      <w:r>
        <w:rPr>
          <w:i/>
          <w:lang w:val="en-AU"/>
        </w:rPr>
        <w:t>-</w:t>
      </w:r>
      <w:proofErr w:type="spellStart"/>
      <w:r w:rsidRPr="00805DDC">
        <w:rPr>
          <w:lang w:val="en-AU"/>
        </w:rPr>
        <w:t>th</w:t>
      </w:r>
      <w:proofErr w:type="spellEnd"/>
      <w:r w:rsidRPr="00805DDC">
        <w:rPr>
          <w:lang w:val="en-AU"/>
        </w:rPr>
        <w:t xml:space="preserve"> sym</w:t>
      </w:r>
      <w:r>
        <w:rPr>
          <w:lang w:val="en-AU"/>
        </w:rPr>
        <w:t xml:space="preserve">bol of the slot where </w:t>
      </w:r>
      <w:r w:rsidRPr="00676AF6">
        <w:rPr>
          <w:i/>
          <w:lang w:val="en-AU"/>
        </w:rPr>
        <w:t>i</w:t>
      </w:r>
      <w:r>
        <w:rPr>
          <w:i/>
          <w:lang w:val="en-AU"/>
        </w:rPr>
        <w:t xml:space="preserve"> </w:t>
      </w:r>
      <w:r>
        <w:rPr>
          <w:lang w:val="en-AU"/>
        </w:rPr>
        <w:t xml:space="preserve">&lt; 7,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7 - i</w:t>
      </w:r>
      <w:r w:rsidRPr="005F53F2">
        <w:rPr>
          <w:color w:val="000000"/>
        </w:rPr>
        <w:t>,</w:t>
      </w:r>
      <w:r>
        <w:rPr>
          <w:color w:val="000000"/>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p>
    <w:p w14:paraId="558B815F" w14:textId="77777777" w:rsidR="007538E3" w:rsidRDefault="007538E3" w:rsidP="007538E3">
      <w:pPr>
        <w:pStyle w:val="B1"/>
        <w:rPr>
          <w:color w:val="000000"/>
        </w:rPr>
      </w:pPr>
      <w:r w:rsidRPr="006F3211">
        <w:t>-</w:t>
      </w:r>
      <w:r w:rsidRPr="006F3211">
        <w:tab/>
      </w:r>
      <w:r w:rsidRPr="00F75846">
        <w:t xml:space="preserve">If a PUCCH of a larger priority index would overlap with PUCCH/PUSCH of a smaller priority index, </w:t>
      </w:r>
      <w:r w:rsidRPr="0048482F">
        <w:rPr>
          <w:i/>
          <w:lang w:val="en-AU"/>
        </w:rPr>
        <w:t>d</w:t>
      </w:r>
      <w:r>
        <w:rPr>
          <w:i/>
          <w:vertAlign w:val="subscript"/>
          <w:lang w:val="en-AU"/>
        </w:rPr>
        <w:t>2</w:t>
      </w:r>
      <w:r w:rsidRPr="00F75846">
        <w:t xml:space="preserve"> for the PUCCH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14:paraId="63EF0AE0" w14:textId="77777777" w:rsidR="007538E3" w:rsidRDefault="007538E3" w:rsidP="007538E3">
      <w:pPr>
        <w:pStyle w:val="B1"/>
        <w:rPr>
          <w:lang w:val="en-AU"/>
        </w:rPr>
      </w:pPr>
      <w:r>
        <w:rPr>
          <w:lang w:val="en-AU"/>
        </w:rPr>
        <w:t>-</w:t>
      </w:r>
      <w:r>
        <w:rPr>
          <w:lang w:val="en-AU"/>
        </w:rPr>
        <w:tab/>
        <w:t xml:space="preserve">For UE processing capability 1: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sidRPr="006F3211">
        <w:rPr>
          <w:lang w:val="en-AU"/>
        </w:rPr>
        <w:t>], and</w:t>
      </w:r>
    </w:p>
    <w:p w14:paraId="64812CC2" w14:textId="77777777" w:rsidR="007538E3" w:rsidRPr="0015079E" w:rsidRDefault="007538E3" w:rsidP="007538E3">
      <w:pPr>
        <w:pStyle w:val="B2"/>
      </w:pPr>
      <w:r w:rsidRPr="006F3211">
        <w:t>-</w:t>
      </w:r>
      <w:r w:rsidRPr="006F3211">
        <w:tab/>
        <w:t xml:space="preserve">if the number of PDSCH symbols allocated is </w:t>
      </w:r>
      <w:r w:rsidRPr="000E2A47">
        <w:rPr>
          <w:i/>
        </w:rPr>
        <w:t>L</w:t>
      </w:r>
      <w:r>
        <w:t xml:space="preserve"> ≥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4A9EF235" w14:textId="77777777" w:rsidR="007538E3" w:rsidRDefault="007538E3" w:rsidP="007538E3">
      <w:pPr>
        <w:pStyle w:val="B2"/>
      </w:pPr>
      <w:r w:rsidRPr="006F3211">
        <w:t>-</w:t>
      </w:r>
      <w:r w:rsidRPr="006F3211">
        <w:tab/>
        <w:t xml:space="preserve">if the number of PDSCH symbols allocated is </w:t>
      </w:r>
      <w:r w:rsidRPr="000E2A47">
        <w:rPr>
          <w:i/>
        </w:rPr>
        <w:t>L</w:t>
      </w:r>
      <w:r>
        <w:t xml:space="preserve"> ≥ </w:t>
      </w:r>
      <w:r w:rsidRPr="006F3211">
        <w:t>4</w:t>
      </w:r>
      <w:r>
        <w:t xml:space="preserve">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rPr>
        <w:t>1</w:t>
      </w:r>
      <w:r>
        <w:t xml:space="preserve"> = 7-</w:t>
      </w:r>
      <w:r w:rsidRPr="000E2A47">
        <w:rPr>
          <w:i/>
        </w:rPr>
        <w:t xml:space="preserve"> L</w:t>
      </w:r>
      <w:r>
        <w:rPr>
          <w:i/>
        </w:rPr>
        <w:t>.</w:t>
      </w:r>
    </w:p>
    <w:p w14:paraId="4EBEAC07" w14:textId="77777777" w:rsidR="007538E3" w:rsidRDefault="007538E3" w:rsidP="007538E3">
      <w:pPr>
        <w:pStyle w:val="B2"/>
      </w:pPr>
      <w:r>
        <w:t>-</w:t>
      </w:r>
      <w:r>
        <w:tab/>
      </w:r>
      <w:r w:rsidRPr="006F3211">
        <w:t>if the number of PDSCH symbols allocated is</w:t>
      </w:r>
      <w:r>
        <w:t xml:space="preserve"> </w:t>
      </w:r>
      <w:r w:rsidRPr="000E2A47">
        <w:rPr>
          <w:i/>
        </w:rPr>
        <w:t>L</w:t>
      </w:r>
      <w:r>
        <w:rPr>
          <w:i/>
        </w:rPr>
        <w:t xml:space="preserve"> </w:t>
      </w:r>
      <w:r>
        <w:t xml:space="preserve">= </w:t>
      </w:r>
      <w:r w:rsidRPr="000E2A47">
        <w:rPr>
          <w:i/>
        </w:rPr>
        <w:t>3</w:t>
      </w:r>
      <w:r w:rsidRPr="00CA3131">
        <w:t xml:space="preserve">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3 + </w:t>
      </w:r>
      <w:r w:rsidRPr="000E2A47">
        <w:rPr>
          <w:lang w:val="en-AU"/>
        </w:rPr>
        <w:t>min</w:t>
      </w:r>
      <w:r>
        <w:rPr>
          <w:i/>
          <w:lang w:val="en-AU"/>
        </w:rPr>
        <w:t xml:space="preserve"> (d,1)</w:t>
      </w:r>
      <w:r w:rsidRPr="00CA3131">
        <w:t xml:space="preserve">, where </w:t>
      </w:r>
      <w:r w:rsidRPr="000E2A47">
        <w:rPr>
          <w:i/>
        </w:rPr>
        <w:t>d</w:t>
      </w:r>
      <w:r w:rsidRPr="00CA3131">
        <w:t xml:space="preserve"> is the number of overlapping symbols of the scheduling PDCCH and the scheduled PDSCH.</w:t>
      </w:r>
    </w:p>
    <w:p w14:paraId="03DA5B0B" w14:textId="77777777" w:rsidR="007538E3" w:rsidRPr="0017586C" w:rsidRDefault="007538E3" w:rsidP="007538E3">
      <w:pPr>
        <w:pStyle w:val="B2"/>
      </w:pPr>
      <w:r>
        <w:rPr>
          <w:lang w:val="en-AU"/>
        </w:rPr>
        <w:t>-</w:t>
      </w:r>
      <w:r>
        <w:rPr>
          <w:lang w:val="en-AU"/>
        </w:rPr>
        <w:tab/>
        <w:t xml:space="preserve">if </w:t>
      </w:r>
      <w:r w:rsidRPr="00805DDC">
        <w:rPr>
          <w:lang w:val="en-AU"/>
        </w:rPr>
        <w:t xml:space="preserve">the </w:t>
      </w:r>
      <w:r>
        <w:rPr>
          <w:lang w:val="en-AU"/>
        </w:rPr>
        <w:t xml:space="preserve">number of </w:t>
      </w:r>
      <w:r w:rsidRPr="00805DDC">
        <w:rPr>
          <w:lang w:val="en-AU"/>
        </w:rPr>
        <w:t xml:space="preserve">PDSCH </w:t>
      </w:r>
      <w:r>
        <w:rPr>
          <w:lang w:val="en-AU"/>
        </w:rPr>
        <w:t xml:space="preserve">symbols allocated is 2, then </w:t>
      </w:r>
      <w:r w:rsidRPr="00E300AE">
        <w:rPr>
          <w:i/>
        </w:rPr>
        <w:t>d</w:t>
      </w:r>
      <w:r w:rsidRPr="00E300AE">
        <w:rPr>
          <w:i/>
          <w:vertAlign w:val="subscript"/>
        </w:rPr>
        <w:t>1,</w:t>
      </w:r>
      <w:r w:rsidRPr="00BF3B2C">
        <w:rPr>
          <w:i/>
          <w:vertAlign w:val="subscript"/>
        </w:rPr>
        <w:t>1</w:t>
      </w:r>
      <w:r>
        <w:t xml:space="preserve"> = 3</w:t>
      </w:r>
      <w:r w:rsidRPr="00E300AE">
        <w:rPr>
          <w:i/>
        </w:rPr>
        <w:t>+d</w:t>
      </w:r>
      <w:r w:rsidRPr="0017586C">
        <w:t xml:space="preserve">, where </w:t>
      </w:r>
      <w:r w:rsidRPr="0017586C">
        <w:rPr>
          <w:i/>
        </w:rPr>
        <w:t>d</w:t>
      </w:r>
      <w:r w:rsidRPr="0017586C">
        <w:t xml:space="preserve"> is</w:t>
      </w:r>
      <w:r w:rsidRPr="006F3211">
        <w:rPr>
          <w:lang w:val="en-AU"/>
        </w:rPr>
        <w:t xml:space="preserve"> the number of overlapping symbols of the scheduling PDCCH and the scheduled PDSCH.</w:t>
      </w:r>
    </w:p>
    <w:p w14:paraId="6AE367F2" w14:textId="77777777" w:rsidR="007538E3" w:rsidRDefault="007538E3" w:rsidP="007538E3">
      <w:pPr>
        <w:pStyle w:val="B1"/>
        <w:rPr>
          <w:lang w:val="en-AU"/>
        </w:rPr>
      </w:pPr>
      <w:r>
        <w:rPr>
          <w:lang w:val="en-AU"/>
        </w:rPr>
        <w:t>-</w:t>
      </w:r>
      <w:r>
        <w:rPr>
          <w:lang w:val="en-AU"/>
        </w:rPr>
        <w:tab/>
        <w:t xml:space="preserve">For UE processing capability 2: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Pr>
          <w:lang w:val="en-AU"/>
        </w:rPr>
        <w:t xml:space="preserve">], </w:t>
      </w:r>
    </w:p>
    <w:p w14:paraId="31179C89" w14:textId="77777777" w:rsidR="007538E3" w:rsidRDefault="007538E3" w:rsidP="007538E3">
      <w:pPr>
        <w:pStyle w:val="B2"/>
      </w:pPr>
      <w:r w:rsidRPr="006F3211">
        <w:t>-</w:t>
      </w:r>
      <w:r w:rsidRPr="006F3211">
        <w:tab/>
        <w:t xml:space="preserve">if the number of PDSCH symbols allocated is </w:t>
      </w:r>
      <w:r w:rsidRPr="000E2A47">
        <w:rPr>
          <w:i/>
        </w:rPr>
        <w:t>L</w:t>
      </w:r>
      <w:r>
        <w:t xml:space="preserve"> ≥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71DD03B7" w14:textId="77777777" w:rsidR="007538E3" w:rsidRPr="00CB6FAD" w:rsidRDefault="007538E3" w:rsidP="007538E3">
      <w:pPr>
        <w:pStyle w:val="B2"/>
      </w:pPr>
      <w:r w:rsidRPr="006F3211">
        <w:t>-</w:t>
      </w:r>
      <w:r w:rsidRPr="006F3211">
        <w:tab/>
        <w:t xml:space="preserve">if the number of PDSCH symbols allocated is </w:t>
      </w:r>
      <w:r w:rsidRPr="000E2A47">
        <w:rPr>
          <w:i/>
        </w:rPr>
        <w:t>L</w:t>
      </w:r>
      <w:r>
        <w:t xml:space="preserve"> ≥ 3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rPr>
        <w:t>1</w:t>
      </w:r>
      <w:r>
        <w:t xml:space="preserve"> is the number of overlapping symbols of</w:t>
      </w:r>
      <w:r w:rsidRPr="00CB6FAD">
        <w:t xml:space="preserve"> the scheduling PDCCH and the scheduled PDSCH,</w:t>
      </w:r>
    </w:p>
    <w:p w14:paraId="46E47C6A" w14:textId="77777777" w:rsidR="007538E3" w:rsidRDefault="007538E3" w:rsidP="007538E3">
      <w:pPr>
        <w:pStyle w:val="B2"/>
        <w:rPr>
          <w:color w:val="000000"/>
        </w:rPr>
      </w:pPr>
      <w:r w:rsidRPr="006F3211">
        <w:t>-</w:t>
      </w:r>
      <w:r w:rsidRPr="006F3211">
        <w:tab/>
      </w:r>
      <w:r w:rsidRPr="006F3211">
        <w:rPr>
          <w:color w:val="000000"/>
        </w:rPr>
        <w:t xml:space="preserve">if the number of PDSCH symbols allocated is </w:t>
      </w:r>
      <w:r>
        <w:rPr>
          <w:color w:val="000000"/>
        </w:rPr>
        <w:t>2</w:t>
      </w:r>
      <w:r w:rsidRPr="006F3211">
        <w:rPr>
          <w:color w:val="000000"/>
        </w:rPr>
        <w:t>,</w:t>
      </w:r>
    </w:p>
    <w:p w14:paraId="4685CEF1" w14:textId="77777777" w:rsidR="007538E3" w:rsidRDefault="007538E3" w:rsidP="007538E3">
      <w:pPr>
        <w:pStyle w:val="B3"/>
      </w:pPr>
      <w:r w:rsidRPr="006F3211">
        <w:t>-</w:t>
      </w:r>
      <w:r>
        <w:tab/>
        <w:t xml:space="preserve">if the scheduling PDCCH was in a 3-symbol CORESET and the CORESET and the PDSCH had the same starting symbol, then </w:t>
      </w:r>
      <w:r w:rsidRPr="00E300AE">
        <w:rPr>
          <w:i/>
        </w:rPr>
        <w:t>d</w:t>
      </w:r>
      <w:r w:rsidRPr="00E300AE">
        <w:rPr>
          <w:i/>
          <w:vertAlign w:val="subscript"/>
        </w:rPr>
        <w:t>1,</w:t>
      </w:r>
      <w:r w:rsidRPr="00BF3B2C">
        <w:rPr>
          <w:i/>
          <w:vertAlign w:val="subscript"/>
        </w:rPr>
        <w:t>1</w:t>
      </w:r>
      <w:r>
        <w:t xml:space="preserve"> = 3,</w:t>
      </w:r>
    </w:p>
    <w:p w14:paraId="1660C4A0" w14:textId="77777777" w:rsidR="007538E3" w:rsidRDefault="007538E3" w:rsidP="007538E3">
      <w:pPr>
        <w:pStyle w:val="B3"/>
        <w:rPr>
          <w:lang w:val="en-AU"/>
        </w:rPr>
      </w:pPr>
      <w:r w:rsidRPr="006F3211">
        <w:t>-</w:t>
      </w:r>
      <w:r w:rsidRPr="006F3211">
        <w:tab/>
      </w:r>
      <w:r w:rsidRPr="00CB6FAD">
        <w:t>otherwise</w:t>
      </w:r>
      <w:r>
        <w:t xml:space="preserve"> </w:t>
      </w:r>
      <w:r w:rsidRPr="0017586C">
        <w:rPr>
          <w:i/>
        </w:rPr>
        <w:t>d</w:t>
      </w:r>
      <w:r>
        <w:rPr>
          <w:i/>
          <w:vertAlign w:val="subscript"/>
        </w:rPr>
        <w:t>1,1</w:t>
      </w:r>
      <w:r w:rsidRPr="0017586C">
        <w:t xml:space="preserve"> is</w:t>
      </w:r>
      <w:r w:rsidRPr="006F3211">
        <w:rPr>
          <w:lang w:val="en-AU"/>
        </w:rPr>
        <w:t xml:space="preserve"> the number of overlapping symbols of the scheduling PDCCH and the scheduled PDSCH</w:t>
      </w:r>
      <w:r>
        <w:rPr>
          <w:lang w:val="en-AU"/>
        </w:rPr>
        <w:t>.</w:t>
      </w:r>
    </w:p>
    <w:p w14:paraId="1963F622" w14:textId="77777777" w:rsidR="007538E3" w:rsidRDefault="007538E3" w:rsidP="007538E3">
      <w:pPr>
        <w:pStyle w:val="B1"/>
      </w:pPr>
      <w:bookmarkStart w:id="85" w:name="_Hlk515958514"/>
      <w:r>
        <w:t>-</w:t>
      </w:r>
      <w:r>
        <w:tab/>
        <w:t xml:space="preserve">For UE processing capability 2 with scheduling limitation when </w:t>
      </w:r>
      <w:r w:rsidRPr="0048482F">
        <w:rPr>
          <w:i/>
          <w:lang w:val="en-AU"/>
        </w:rPr>
        <w:t>µ</w:t>
      </w:r>
      <w:r>
        <w:rPr>
          <w:i/>
          <w:vertAlign w:val="subscript"/>
          <w:lang w:val="en-AU"/>
        </w:rPr>
        <w:t>PDSCH</w:t>
      </w:r>
      <w:r>
        <w:t xml:space="preserve"> = 1, if the scheduled RB allocation exceeds 136 RBs, the UE defaults to capability 1 processing time. </w:t>
      </w:r>
      <w:r w:rsidRPr="00D052B1">
        <w:t xml:space="preserve">The UE may skip decoding a number of PDSCHs with last symbol within 10 symbols before the start of a PDSCH that is </w:t>
      </w:r>
      <w:r>
        <w:t xml:space="preserve">scheduled to follow Capability </w:t>
      </w:r>
      <w:r w:rsidRPr="00D052B1">
        <w:t>2, if any of those PDSCHs are scheduled with more than 136 RBs with 30kH</w:t>
      </w:r>
      <w:r>
        <w:t xml:space="preserve">z SCS and following Capability </w:t>
      </w:r>
      <w:r w:rsidRPr="00D052B1">
        <w:t>1 processing time.</w:t>
      </w:r>
      <w:r w:rsidRPr="00DB1AC8">
        <w:t xml:space="preserve"> </w:t>
      </w:r>
    </w:p>
    <w:p w14:paraId="2AE63F2F" w14:textId="77777777" w:rsidR="007538E3" w:rsidRDefault="007538E3" w:rsidP="007538E3">
      <w:pPr>
        <w:pStyle w:val="B1"/>
      </w:pPr>
      <w:r>
        <w:lastRenderedPageBreak/>
        <w:t>-</w:t>
      </w:r>
      <w:r>
        <w:tab/>
      </w:r>
      <w:r w:rsidRPr="00303D0F">
        <w:t xml:space="preserve">For a UE that supports capability 2 on a given cell, the processing time according to UE processing capability 2 is applied if the high layer parameter </w:t>
      </w:r>
      <w:r>
        <w:rPr>
          <w:i/>
        </w:rPr>
        <w:t>processingType2Enabled</w:t>
      </w:r>
      <w:r w:rsidRPr="00303D0F">
        <w:t xml:space="preserve"> in </w:t>
      </w:r>
      <w:r>
        <w:rPr>
          <w:i/>
        </w:rPr>
        <w:t>PDSCH-</w:t>
      </w:r>
      <w:proofErr w:type="spellStart"/>
      <w:r>
        <w:rPr>
          <w:i/>
        </w:rPr>
        <w:t>ServingCellConfig</w:t>
      </w:r>
      <w:proofErr w:type="spellEnd"/>
      <w:r w:rsidRPr="00303D0F">
        <w:t xml:space="preserve"> is configured for the cell and set to </w:t>
      </w:r>
      <w:r>
        <w:t>'</w:t>
      </w:r>
      <w:r w:rsidRPr="00C52426">
        <w:rPr>
          <w:iCs/>
        </w:rPr>
        <w:t>enable</w:t>
      </w:r>
      <w:r>
        <w:rPr>
          <w:iCs/>
          <w:lang w:val="en-US"/>
        </w:rPr>
        <w:t>'</w:t>
      </w:r>
      <w:r>
        <w:t>.</w:t>
      </w:r>
    </w:p>
    <w:p w14:paraId="5E12B6D4" w14:textId="77777777" w:rsidR="007538E3" w:rsidRPr="0048482F" w:rsidRDefault="007538E3" w:rsidP="007538E3">
      <w:pPr>
        <w:pStyle w:val="B1"/>
        <w:rPr>
          <w:i/>
        </w:rPr>
      </w:pPr>
      <w:r>
        <w:t>-</w:t>
      </w:r>
      <w:r>
        <w:tab/>
      </w:r>
      <w:r w:rsidRPr="00BF3B2C">
        <w:t xml:space="preserve">If this PUCCH resource is overlapping with </w:t>
      </w:r>
      <w:r>
        <w:t>another PUCCH or PUSCH resource</w:t>
      </w:r>
      <w:r w:rsidRPr="00BF3B2C">
        <w:t xml:space="preserve">, then HARQ-ACK is multiplexed following the procedure in </w:t>
      </w:r>
      <w:r>
        <w:t>clause</w:t>
      </w:r>
      <w:r w:rsidRPr="00BF3B2C">
        <w:t xml:space="preserve"> 9.2.5 of [</w:t>
      </w:r>
      <w:r>
        <w:rPr>
          <w:lang w:val="en-US"/>
        </w:rPr>
        <w:t>6</w:t>
      </w:r>
      <w:r w:rsidRPr="00BF3B2C">
        <w:t>, TS 38.213], otherwise the HARQ-ACK message is transmitted on PUCCH.</w:t>
      </w:r>
    </w:p>
    <w:bookmarkEnd w:id="85"/>
    <w:p w14:paraId="0EFCCB2B" w14:textId="77777777" w:rsidR="007538E3" w:rsidRDefault="007538E3" w:rsidP="007538E3">
      <w:pPr>
        <w:rPr>
          <w:color w:val="000000"/>
          <w:lang w:val="en-AU"/>
        </w:rPr>
      </w:pPr>
      <w:r w:rsidRPr="0048482F">
        <w:rPr>
          <w:color w:val="000000"/>
          <w:lang w:val="en-AU"/>
        </w:rPr>
        <w:t xml:space="preserve">Otherwise the UE may not provide a valid HARQ-ACK corresponding to the scheduled PDSCH. </w:t>
      </w:r>
      <w:r>
        <w:rPr>
          <w:color w:val="000000"/>
          <w:lang w:val="en-AU"/>
        </w:rPr>
        <w:t xml:space="preserve">The value of </w:t>
      </w:r>
      <w:r>
        <w:rPr>
          <w:i/>
          <w:color w:val="000000"/>
          <w:lang w:val="en-AU"/>
        </w:rPr>
        <w:t>T</w:t>
      </w:r>
      <w:r>
        <w:rPr>
          <w:i/>
          <w:color w:val="000000"/>
          <w:vertAlign w:val="subscript"/>
          <w:lang w:val="en-AU"/>
        </w:rPr>
        <w:t>proc,1</w:t>
      </w:r>
      <w:r>
        <w:rPr>
          <w:color w:val="000000"/>
          <w:lang w:val="en-AU"/>
        </w:rPr>
        <w:t xml:space="preserve"> is used both in the case of normal and extended cyclic prefix.</w:t>
      </w:r>
      <w:r w:rsidRPr="00EC547D">
        <w:rPr>
          <w:color w:val="000000"/>
          <w:lang w:val="en-AU"/>
        </w:rPr>
        <w:t xml:space="preserve"> </w:t>
      </w:r>
    </w:p>
    <w:p w14:paraId="130AF688" w14:textId="77777777" w:rsidR="007538E3" w:rsidRPr="00EC547D" w:rsidRDefault="007538E3" w:rsidP="007538E3">
      <w:pPr>
        <w:rPr>
          <w:lang w:val="en-AU"/>
        </w:rPr>
      </w:pPr>
      <w:r w:rsidRPr="006F1AC9">
        <w:rPr>
          <w:shd w:val="clear" w:color="auto" w:fill="FFFFFF"/>
          <w:lang w:val="en-AU"/>
        </w:rPr>
        <w:t>For a PDSCH that consists of</w:t>
      </w:r>
      <w:r>
        <w:rPr>
          <w:shd w:val="clear" w:color="auto" w:fill="FFFFFF"/>
          <w:lang w:val="en-AU"/>
        </w:rPr>
        <w:t xml:space="preserve"> </w:t>
      </w:r>
      <w:r w:rsidRPr="006F1AC9">
        <w:rPr>
          <w:shd w:val="clear" w:color="auto" w:fill="FFFFFF"/>
        </w:rPr>
        <w:t>two PDSCH transmission occasions in time domain in one slot,</w:t>
      </w:r>
      <w:r>
        <w:rPr>
          <w:shd w:val="clear" w:color="auto" w:fill="FFFFFF"/>
        </w:rPr>
        <w:t xml:space="preserve"> </w:t>
      </w:r>
      <w:r w:rsidRPr="006F1AC9">
        <w:rPr>
          <w:i/>
        </w:rPr>
        <w:t>d</w:t>
      </w:r>
      <w:r w:rsidRPr="006F1AC9">
        <w:rPr>
          <w:i/>
          <w:vertAlign w:val="subscript"/>
        </w:rPr>
        <w:t>1,1</w:t>
      </w:r>
      <w:r w:rsidRPr="006F1AC9">
        <w:t xml:space="preserve"> </w:t>
      </w:r>
      <w:r w:rsidRPr="006F1AC9">
        <w:rPr>
          <w:shd w:val="clear" w:color="auto" w:fill="FFFFFF"/>
        </w:rPr>
        <w:t>is calculated based on the</w:t>
      </w:r>
      <w:r>
        <w:rPr>
          <w:shd w:val="clear" w:color="auto" w:fill="FFFFFF"/>
        </w:rPr>
        <w:t xml:space="preserve"> </w:t>
      </w:r>
      <w:r w:rsidRPr="006F1AC9">
        <w:rPr>
          <w:shd w:val="clear" w:color="auto" w:fill="FFFFFF"/>
        </w:rPr>
        <w:t>first PDSCH transmission occasion</w:t>
      </w:r>
      <w:r>
        <w:rPr>
          <w:shd w:val="clear" w:color="auto" w:fill="FFFFFF"/>
        </w:rPr>
        <w:t xml:space="preserve"> </w:t>
      </w:r>
      <w:r w:rsidRPr="006F1AC9">
        <w:rPr>
          <w:shd w:val="clear" w:color="auto" w:fill="FFFFFF"/>
        </w:rPr>
        <w:t>in the slot, and as described above</w:t>
      </w:r>
      <w:r>
        <w:rPr>
          <w:shd w:val="clear" w:color="auto" w:fill="FFFFFF"/>
        </w:rPr>
        <w:t>.</w:t>
      </w:r>
    </w:p>
    <w:p w14:paraId="26A084F1" w14:textId="77777777" w:rsidR="007538E3" w:rsidRPr="0048482F" w:rsidRDefault="007538E3" w:rsidP="007538E3">
      <w:pPr>
        <w:pStyle w:val="TH"/>
        <w:rPr>
          <w:i/>
          <w:color w:val="000000"/>
        </w:rPr>
      </w:pPr>
      <w:r w:rsidRPr="0048482F">
        <w:rPr>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7538E3" w:rsidRPr="0048482F" w14:paraId="542D8B08" w14:textId="77777777" w:rsidTr="00F92E17">
        <w:trPr>
          <w:jc w:val="center"/>
        </w:trPr>
        <w:tc>
          <w:tcPr>
            <w:tcW w:w="828" w:type="dxa"/>
            <w:vMerge w:val="restart"/>
            <w:shd w:val="clear" w:color="auto" w:fill="auto"/>
            <w:vAlign w:val="center"/>
          </w:tcPr>
          <w:p w14:paraId="7718DA9A" w14:textId="77777777" w:rsidR="007538E3" w:rsidRPr="00E17FE7" w:rsidRDefault="007538E3" w:rsidP="00F92E17">
            <w:pPr>
              <w:pStyle w:val="TAH"/>
              <w:rPr>
                <w:rFonts w:eastAsia="Batang"/>
                <w:color w:val="000000"/>
              </w:rPr>
            </w:pPr>
            <w:r w:rsidRPr="00E17FE7">
              <w:rPr>
                <w:rFonts w:eastAsia="Batang"/>
                <w:color w:val="000000"/>
                <w:position w:val="-8"/>
              </w:rPr>
              <w:object w:dxaOrig="220" w:dyaOrig="220" w14:anchorId="417E621C">
                <v:shape id="_x0000_i1037" type="#_x0000_t75" style="width:14.25pt;height:14.25pt" o:ole="">
                  <v:imagedata r:id="rId50" o:title=""/>
                </v:shape>
                <o:OLEObject Type="Embed" ProgID="Equation.3" ShapeID="_x0000_i1037" DrawAspect="Content" ObjectID="_1697963879" r:id="rId51"/>
              </w:object>
            </w:r>
          </w:p>
        </w:tc>
        <w:tc>
          <w:tcPr>
            <w:tcW w:w="7547" w:type="dxa"/>
            <w:gridSpan w:val="2"/>
            <w:shd w:val="clear" w:color="auto" w:fill="auto"/>
          </w:tcPr>
          <w:p w14:paraId="0F8749F9" w14:textId="77777777" w:rsidR="007538E3" w:rsidRPr="00E17FE7" w:rsidRDefault="007538E3" w:rsidP="00F92E17">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7538E3" w:rsidRPr="0048482F" w14:paraId="56FDD97B" w14:textId="77777777" w:rsidTr="00F92E17">
        <w:trPr>
          <w:jc w:val="center"/>
        </w:trPr>
        <w:tc>
          <w:tcPr>
            <w:tcW w:w="828" w:type="dxa"/>
            <w:vMerge/>
            <w:shd w:val="clear" w:color="auto" w:fill="auto"/>
          </w:tcPr>
          <w:p w14:paraId="723B86DF" w14:textId="77777777" w:rsidR="007538E3" w:rsidRPr="00E17FE7" w:rsidRDefault="007538E3" w:rsidP="00F92E17">
            <w:pPr>
              <w:pStyle w:val="TAH"/>
              <w:rPr>
                <w:rFonts w:eastAsia="Batang"/>
                <w:color w:val="000000"/>
              </w:rPr>
            </w:pPr>
          </w:p>
        </w:tc>
        <w:tc>
          <w:tcPr>
            <w:tcW w:w="3773" w:type="dxa"/>
            <w:shd w:val="clear" w:color="auto" w:fill="auto"/>
          </w:tcPr>
          <w:p w14:paraId="70B21876" w14:textId="77777777" w:rsidR="007538E3" w:rsidRPr="00E17FE7" w:rsidRDefault="007538E3" w:rsidP="00F92E17">
            <w:pPr>
              <w:pStyle w:val="TAH"/>
              <w:rPr>
                <w:rFonts w:eastAsia="Batang"/>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both of </w:t>
            </w:r>
            <w:r>
              <w:rPr>
                <w:rFonts w:eastAsia="Batang"/>
                <w:color w:val="000000"/>
              </w:rPr>
              <w:br/>
            </w:r>
            <w:proofErr w:type="spellStart"/>
            <w:r w:rsidRPr="007B1689">
              <w:rPr>
                <w:i/>
              </w:rPr>
              <w:t>dmrs-DownlinkForPDSCH-MappingTypeA</w:t>
            </w:r>
            <w:proofErr w:type="spellEnd"/>
            <w:r w:rsidRPr="007B1689">
              <w:rPr>
                <w:lang w:val="en-US"/>
              </w:rPr>
              <w:t xml:space="preserve">, </w:t>
            </w:r>
            <w:proofErr w:type="spellStart"/>
            <w:r w:rsidRPr="007B1689">
              <w:rPr>
                <w:i/>
              </w:rPr>
              <w:t>dmrs-DownlinkForPDSCH-MappingTypeB</w:t>
            </w:r>
            <w:proofErr w:type="spellEnd"/>
          </w:p>
        </w:tc>
        <w:tc>
          <w:tcPr>
            <w:tcW w:w="3774" w:type="dxa"/>
          </w:tcPr>
          <w:p w14:paraId="7B616604" w14:textId="77777777" w:rsidR="007538E3" w:rsidRDefault="007538E3" w:rsidP="00F92E17">
            <w:pPr>
              <w:pStyle w:val="TAH"/>
              <w:rPr>
                <w:rFonts w:eastAsia="Batang"/>
                <w:i/>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s="Arial"/>
                <w:color w:val="000000"/>
              </w:rPr>
              <w:t>≠</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either of </w:t>
            </w:r>
            <w:r>
              <w:rPr>
                <w:rFonts w:eastAsia="Batang"/>
                <w:color w:val="000000"/>
              </w:rPr>
              <w:br/>
            </w:r>
            <w:proofErr w:type="spellStart"/>
            <w:r w:rsidRPr="007B1689">
              <w:rPr>
                <w:i/>
              </w:rPr>
              <w:t>dmrs-</w:t>
            </w:r>
            <w:r w:rsidRPr="00144B95">
              <w:rPr>
                <w:i/>
              </w:rPr>
              <w:t>DownlinkForPDSCH-MappingTypeA</w:t>
            </w:r>
            <w:proofErr w:type="spellEnd"/>
            <w:r w:rsidRPr="00A93AD6">
              <w:rPr>
                <w:lang w:val="en-US"/>
              </w:rPr>
              <w:t xml:space="preserve">, </w:t>
            </w:r>
            <w:proofErr w:type="spellStart"/>
            <w:r w:rsidRPr="00A93AD6">
              <w:rPr>
                <w:i/>
              </w:rPr>
              <w:t>dmrs-DownlinkForPDSCH-MappingTypeB</w:t>
            </w:r>
            <w:proofErr w:type="spellEnd"/>
            <w:r>
              <w:rPr>
                <w:rFonts w:eastAsia="Batang"/>
                <w:i/>
                <w:color w:val="000000"/>
              </w:rPr>
              <w:t xml:space="preserve"> </w:t>
            </w:r>
          </w:p>
          <w:p w14:paraId="6293B118" w14:textId="77777777" w:rsidR="007538E3" w:rsidRPr="00E17FE7" w:rsidRDefault="007538E3" w:rsidP="00F92E17">
            <w:pPr>
              <w:pStyle w:val="TAH"/>
              <w:rPr>
                <w:rFonts w:eastAsia="Batang"/>
                <w:color w:val="000000"/>
              </w:rPr>
            </w:pPr>
            <w:r>
              <w:rPr>
                <w:rFonts w:eastAsia="Batang"/>
                <w:i/>
                <w:color w:val="000000"/>
              </w:rPr>
              <w:t xml:space="preserve">or if the higher layer parameter is not configured </w:t>
            </w:r>
          </w:p>
        </w:tc>
      </w:tr>
      <w:tr w:rsidR="007538E3" w:rsidRPr="0048482F" w14:paraId="5453511E" w14:textId="77777777" w:rsidTr="00F92E17">
        <w:trPr>
          <w:jc w:val="center"/>
        </w:trPr>
        <w:tc>
          <w:tcPr>
            <w:tcW w:w="828" w:type="dxa"/>
            <w:shd w:val="clear" w:color="auto" w:fill="auto"/>
          </w:tcPr>
          <w:p w14:paraId="638D35DF" w14:textId="77777777" w:rsidR="007538E3" w:rsidRPr="00E17FE7" w:rsidRDefault="007538E3" w:rsidP="00F92E17">
            <w:pPr>
              <w:pStyle w:val="TAC"/>
              <w:rPr>
                <w:rFonts w:eastAsia="Batang"/>
                <w:color w:val="000000"/>
              </w:rPr>
            </w:pPr>
            <w:r w:rsidRPr="00E17FE7">
              <w:rPr>
                <w:rFonts w:eastAsia="Batang"/>
                <w:color w:val="000000"/>
              </w:rPr>
              <w:t>0</w:t>
            </w:r>
          </w:p>
        </w:tc>
        <w:tc>
          <w:tcPr>
            <w:tcW w:w="3773" w:type="dxa"/>
            <w:shd w:val="clear" w:color="auto" w:fill="auto"/>
          </w:tcPr>
          <w:p w14:paraId="3B58A552" w14:textId="77777777" w:rsidR="007538E3" w:rsidRPr="00E17FE7" w:rsidRDefault="007538E3" w:rsidP="00F92E17">
            <w:pPr>
              <w:pStyle w:val="TAC"/>
              <w:rPr>
                <w:rFonts w:eastAsia="Batang"/>
                <w:color w:val="000000"/>
              </w:rPr>
            </w:pPr>
            <w:r w:rsidRPr="00E17FE7">
              <w:rPr>
                <w:rFonts w:eastAsia="Batang"/>
                <w:color w:val="000000"/>
              </w:rPr>
              <w:t>8</w:t>
            </w:r>
          </w:p>
        </w:tc>
        <w:tc>
          <w:tcPr>
            <w:tcW w:w="3774" w:type="dxa"/>
          </w:tcPr>
          <w:p w14:paraId="52CB178D" w14:textId="77777777" w:rsidR="007538E3" w:rsidRPr="00E17FE7" w:rsidRDefault="007538E3" w:rsidP="00F92E17">
            <w:pPr>
              <w:pStyle w:val="TAC"/>
              <w:rPr>
                <w:rFonts w:eastAsia="Batang"/>
                <w:color w:val="000000"/>
              </w:rPr>
            </w:pPr>
            <w:r w:rsidRPr="00345B65">
              <w:rPr>
                <w:rFonts w:eastAsia="Batang"/>
                <w:i/>
                <w:color w:val="000000"/>
              </w:rPr>
              <w:t>N</w:t>
            </w:r>
            <w:r w:rsidRPr="00345B65">
              <w:rPr>
                <w:rFonts w:eastAsia="Batang"/>
                <w:i/>
                <w:color w:val="000000"/>
                <w:vertAlign w:val="subscript"/>
              </w:rPr>
              <w:t>1,0</w:t>
            </w:r>
          </w:p>
        </w:tc>
      </w:tr>
      <w:tr w:rsidR="007538E3" w:rsidRPr="0048482F" w14:paraId="14867B69" w14:textId="77777777" w:rsidTr="00F92E17">
        <w:trPr>
          <w:jc w:val="center"/>
        </w:trPr>
        <w:tc>
          <w:tcPr>
            <w:tcW w:w="828" w:type="dxa"/>
            <w:shd w:val="clear" w:color="auto" w:fill="auto"/>
          </w:tcPr>
          <w:p w14:paraId="1B5BBE06" w14:textId="77777777" w:rsidR="007538E3" w:rsidRPr="00E17FE7" w:rsidRDefault="007538E3" w:rsidP="00F92E17">
            <w:pPr>
              <w:pStyle w:val="TAC"/>
              <w:rPr>
                <w:rFonts w:eastAsia="Batang"/>
                <w:color w:val="000000"/>
              </w:rPr>
            </w:pPr>
            <w:r w:rsidRPr="00E17FE7">
              <w:rPr>
                <w:rFonts w:eastAsia="Batang"/>
                <w:color w:val="000000"/>
              </w:rPr>
              <w:t>1</w:t>
            </w:r>
          </w:p>
        </w:tc>
        <w:tc>
          <w:tcPr>
            <w:tcW w:w="3773" w:type="dxa"/>
            <w:shd w:val="clear" w:color="auto" w:fill="auto"/>
          </w:tcPr>
          <w:p w14:paraId="2995A2A7" w14:textId="77777777" w:rsidR="007538E3" w:rsidRPr="00E17FE7" w:rsidRDefault="007538E3" w:rsidP="00F92E17">
            <w:pPr>
              <w:pStyle w:val="TAC"/>
              <w:rPr>
                <w:rFonts w:eastAsia="Batang"/>
                <w:color w:val="000000"/>
              </w:rPr>
            </w:pPr>
            <w:r w:rsidRPr="00E17FE7">
              <w:rPr>
                <w:rFonts w:eastAsia="Batang"/>
                <w:color w:val="000000"/>
              </w:rPr>
              <w:t>10</w:t>
            </w:r>
          </w:p>
        </w:tc>
        <w:tc>
          <w:tcPr>
            <w:tcW w:w="3774" w:type="dxa"/>
          </w:tcPr>
          <w:p w14:paraId="6C8DBC87" w14:textId="77777777" w:rsidR="007538E3" w:rsidRPr="00E17FE7" w:rsidRDefault="007538E3" w:rsidP="00F92E17">
            <w:pPr>
              <w:pStyle w:val="TAC"/>
              <w:rPr>
                <w:rFonts w:eastAsia="Batang"/>
                <w:color w:val="000000"/>
              </w:rPr>
            </w:pPr>
            <w:r w:rsidRPr="00E17FE7">
              <w:rPr>
                <w:rFonts w:eastAsia="Batang"/>
                <w:color w:val="000000"/>
              </w:rPr>
              <w:t>13</w:t>
            </w:r>
          </w:p>
        </w:tc>
      </w:tr>
      <w:tr w:rsidR="007538E3" w:rsidRPr="0048482F" w14:paraId="5DFA7608" w14:textId="77777777" w:rsidTr="00F92E17">
        <w:trPr>
          <w:trHeight w:val="47"/>
          <w:jc w:val="center"/>
        </w:trPr>
        <w:tc>
          <w:tcPr>
            <w:tcW w:w="828" w:type="dxa"/>
            <w:shd w:val="clear" w:color="auto" w:fill="auto"/>
          </w:tcPr>
          <w:p w14:paraId="06392212" w14:textId="77777777" w:rsidR="007538E3" w:rsidRPr="00E17FE7" w:rsidRDefault="007538E3" w:rsidP="00F92E17">
            <w:pPr>
              <w:pStyle w:val="TAC"/>
              <w:rPr>
                <w:rFonts w:eastAsia="Batang"/>
                <w:color w:val="000000"/>
              </w:rPr>
            </w:pPr>
            <w:r w:rsidRPr="00E17FE7">
              <w:rPr>
                <w:rFonts w:eastAsia="Batang"/>
                <w:color w:val="000000"/>
              </w:rPr>
              <w:t>2</w:t>
            </w:r>
          </w:p>
        </w:tc>
        <w:tc>
          <w:tcPr>
            <w:tcW w:w="3773" w:type="dxa"/>
            <w:shd w:val="clear" w:color="auto" w:fill="auto"/>
          </w:tcPr>
          <w:p w14:paraId="58DCC57C" w14:textId="77777777" w:rsidR="007538E3" w:rsidRPr="00E17FE7" w:rsidRDefault="007538E3" w:rsidP="00F92E17">
            <w:pPr>
              <w:pStyle w:val="TAC"/>
              <w:rPr>
                <w:rFonts w:eastAsia="Batang"/>
                <w:color w:val="000000"/>
              </w:rPr>
            </w:pPr>
            <w:r w:rsidRPr="00E17FE7">
              <w:rPr>
                <w:rFonts w:eastAsia="Batang"/>
                <w:color w:val="000000"/>
              </w:rPr>
              <w:t>17</w:t>
            </w:r>
          </w:p>
        </w:tc>
        <w:tc>
          <w:tcPr>
            <w:tcW w:w="3774" w:type="dxa"/>
          </w:tcPr>
          <w:p w14:paraId="289101B0" w14:textId="77777777" w:rsidR="007538E3" w:rsidRPr="00E17FE7" w:rsidRDefault="007538E3" w:rsidP="00F92E17">
            <w:pPr>
              <w:pStyle w:val="TAC"/>
              <w:rPr>
                <w:rFonts w:eastAsia="Batang"/>
                <w:color w:val="000000"/>
              </w:rPr>
            </w:pPr>
            <w:r w:rsidRPr="00E17FE7">
              <w:rPr>
                <w:rFonts w:eastAsia="Batang"/>
                <w:color w:val="000000"/>
              </w:rPr>
              <w:t>20</w:t>
            </w:r>
          </w:p>
        </w:tc>
      </w:tr>
      <w:tr w:rsidR="007538E3" w:rsidRPr="0048482F" w14:paraId="4063D3E9" w14:textId="77777777" w:rsidTr="00F92E17">
        <w:trPr>
          <w:jc w:val="center"/>
        </w:trPr>
        <w:tc>
          <w:tcPr>
            <w:tcW w:w="828" w:type="dxa"/>
            <w:shd w:val="clear" w:color="auto" w:fill="auto"/>
          </w:tcPr>
          <w:p w14:paraId="6C8EFA7A" w14:textId="77777777" w:rsidR="007538E3" w:rsidRPr="00E17FE7" w:rsidRDefault="007538E3" w:rsidP="00F92E17">
            <w:pPr>
              <w:pStyle w:val="TAC"/>
              <w:rPr>
                <w:rFonts w:eastAsia="Batang"/>
                <w:color w:val="000000"/>
              </w:rPr>
            </w:pPr>
            <w:r w:rsidRPr="00E17FE7">
              <w:rPr>
                <w:rFonts w:eastAsia="Batang"/>
                <w:color w:val="000000"/>
              </w:rPr>
              <w:t>3</w:t>
            </w:r>
          </w:p>
        </w:tc>
        <w:tc>
          <w:tcPr>
            <w:tcW w:w="3773" w:type="dxa"/>
            <w:shd w:val="clear" w:color="auto" w:fill="auto"/>
          </w:tcPr>
          <w:p w14:paraId="442C17E6" w14:textId="77777777" w:rsidR="007538E3" w:rsidRPr="00E17FE7" w:rsidRDefault="007538E3" w:rsidP="00F92E17">
            <w:pPr>
              <w:pStyle w:val="TAC"/>
              <w:rPr>
                <w:rFonts w:eastAsia="Batang"/>
                <w:color w:val="000000"/>
              </w:rPr>
            </w:pPr>
            <w:r w:rsidRPr="00E17FE7">
              <w:rPr>
                <w:rFonts w:eastAsia="Batang"/>
                <w:color w:val="000000"/>
              </w:rPr>
              <w:t>20</w:t>
            </w:r>
          </w:p>
        </w:tc>
        <w:tc>
          <w:tcPr>
            <w:tcW w:w="3774" w:type="dxa"/>
          </w:tcPr>
          <w:p w14:paraId="6A9DBCE0" w14:textId="77777777" w:rsidR="007538E3" w:rsidRPr="00E17FE7" w:rsidRDefault="007538E3" w:rsidP="00F92E17">
            <w:pPr>
              <w:pStyle w:val="TAC"/>
              <w:rPr>
                <w:rFonts w:eastAsia="Batang"/>
                <w:color w:val="000000"/>
              </w:rPr>
            </w:pPr>
            <w:r w:rsidRPr="00E17FE7">
              <w:rPr>
                <w:rFonts w:eastAsia="Batang"/>
                <w:color w:val="000000"/>
              </w:rPr>
              <w:t>24</w:t>
            </w:r>
          </w:p>
        </w:tc>
      </w:tr>
    </w:tbl>
    <w:p w14:paraId="50C5791F" w14:textId="77777777" w:rsidR="007538E3" w:rsidRDefault="007538E3" w:rsidP="007538E3"/>
    <w:p w14:paraId="42C46E2E" w14:textId="77777777" w:rsidR="007538E3" w:rsidRDefault="007538E3" w:rsidP="007538E3">
      <w:pPr>
        <w:pStyle w:val="TH"/>
        <w:rPr>
          <w:color w:val="000000"/>
          <w:lang w:val="en-US"/>
        </w:rPr>
      </w:pPr>
      <w:r>
        <w:rPr>
          <w:color w:val="000000"/>
        </w:rPr>
        <w:t>Table 5.3-2</w:t>
      </w:r>
      <w:r w:rsidRPr="0048482F">
        <w:rPr>
          <w:color w:val="000000"/>
        </w:rPr>
        <w:t xml:space="preserve">: PDSCH processing time for PDSCH processing capability </w:t>
      </w:r>
      <w:r w:rsidRPr="007B1689">
        <w:rPr>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7538E3" w:rsidRPr="0048482F" w14:paraId="03991018" w14:textId="77777777" w:rsidTr="00F92E17">
        <w:trPr>
          <w:jc w:val="center"/>
        </w:trPr>
        <w:tc>
          <w:tcPr>
            <w:tcW w:w="704" w:type="dxa"/>
            <w:vMerge w:val="restart"/>
            <w:shd w:val="clear" w:color="auto" w:fill="auto"/>
            <w:vAlign w:val="center"/>
          </w:tcPr>
          <w:p w14:paraId="04C3C556" w14:textId="77777777" w:rsidR="007538E3" w:rsidRPr="00E17FE7" w:rsidRDefault="007538E3" w:rsidP="00F92E17">
            <w:pPr>
              <w:pStyle w:val="TAH"/>
              <w:rPr>
                <w:rFonts w:eastAsia="Batang"/>
                <w:color w:val="000000"/>
              </w:rPr>
            </w:pPr>
            <w:r w:rsidRPr="00E17FE7">
              <w:rPr>
                <w:rFonts w:eastAsia="Batang"/>
                <w:color w:val="000000"/>
                <w:position w:val="-8"/>
              </w:rPr>
              <w:object w:dxaOrig="220" w:dyaOrig="220" w14:anchorId="2886960E">
                <v:shape id="_x0000_i1038" type="#_x0000_t75" style="width:14.25pt;height:14.25pt" o:ole="">
                  <v:imagedata r:id="rId50" o:title=""/>
                </v:shape>
                <o:OLEObject Type="Embed" ProgID="Equation.3" ShapeID="_x0000_i1038" DrawAspect="Content" ObjectID="_1697963880" r:id="rId52"/>
              </w:object>
            </w:r>
          </w:p>
        </w:tc>
        <w:tc>
          <w:tcPr>
            <w:tcW w:w="8102" w:type="dxa"/>
            <w:shd w:val="clear" w:color="auto" w:fill="auto"/>
          </w:tcPr>
          <w:p w14:paraId="657639EC" w14:textId="77777777" w:rsidR="007538E3" w:rsidRPr="00E17FE7" w:rsidRDefault="007538E3" w:rsidP="00F92E17">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7538E3" w:rsidRPr="0048482F" w14:paraId="5D723295" w14:textId="77777777" w:rsidTr="00F92E17">
        <w:trPr>
          <w:jc w:val="center"/>
        </w:trPr>
        <w:tc>
          <w:tcPr>
            <w:tcW w:w="704" w:type="dxa"/>
            <w:vMerge/>
            <w:shd w:val="clear" w:color="auto" w:fill="auto"/>
          </w:tcPr>
          <w:p w14:paraId="220B17C7" w14:textId="77777777" w:rsidR="007538E3" w:rsidRPr="00E17FE7" w:rsidRDefault="007538E3" w:rsidP="00F92E17">
            <w:pPr>
              <w:pStyle w:val="TAH"/>
              <w:rPr>
                <w:rFonts w:eastAsia="Batang"/>
                <w:color w:val="000000"/>
              </w:rPr>
            </w:pPr>
          </w:p>
        </w:tc>
        <w:tc>
          <w:tcPr>
            <w:tcW w:w="8102" w:type="dxa"/>
            <w:shd w:val="clear" w:color="auto" w:fill="auto"/>
          </w:tcPr>
          <w:p w14:paraId="1E9BE378" w14:textId="77777777" w:rsidR="007538E3" w:rsidRPr="007B1689" w:rsidRDefault="007538E3" w:rsidP="00F92E17">
            <w:pPr>
              <w:pStyle w:val="TAH"/>
              <w:rPr>
                <w:rFonts w:eastAsia="Batang"/>
                <w:i/>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both of </w:t>
            </w:r>
            <w:r>
              <w:rPr>
                <w:rFonts w:eastAsia="Batang"/>
                <w:color w:val="000000"/>
              </w:rPr>
              <w:br/>
            </w:r>
            <w:proofErr w:type="spellStart"/>
            <w:r w:rsidRPr="007B1689">
              <w:rPr>
                <w:i/>
              </w:rPr>
              <w:t>dmrs-</w:t>
            </w:r>
            <w:r w:rsidRPr="00144B95">
              <w:rPr>
                <w:i/>
              </w:rPr>
              <w:t>DownlinkForPDSCH-MappingTypeA</w:t>
            </w:r>
            <w:proofErr w:type="spellEnd"/>
            <w:r w:rsidRPr="00A93AD6">
              <w:rPr>
                <w:lang w:val="en-US"/>
              </w:rPr>
              <w:t xml:space="preserve">, </w:t>
            </w:r>
            <w:proofErr w:type="spellStart"/>
            <w:r w:rsidRPr="00A93AD6">
              <w:rPr>
                <w:i/>
              </w:rPr>
              <w:t>dmrs-DownlinkForPDSCH-MappingTypeB</w:t>
            </w:r>
            <w:proofErr w:type="spellEnd"/>
          </w:p>
        </w:tc>
      </w:tr>
      <w:tr w:rsidR="007538E3" w:rsidRPr="0048482F" w14:paraId="36C45BD1" w14:textId="77777777" w:rsidTr="00F92E17">
        <w:trPr>
          <w:jc w:val="center"/>
        </w:trPr>
        <w:tc>
          <w:tcPr>
            <w:tcW w:w="704" w:type="dxa"/>
            <w:shd w:val="clear" w:color="auto" w:fill="auto"/>
          </w:tcPr>
          <w:p w14:paraId="010B5C9E" w14:textId="77777777" w:rsidR="007538E3" w:rsidRPr="00E17FE7" w:rsidRDefault="007538E3" w:rsidP="00F92E17">
            <w:pPr>
              <w:pStyle w:val="TAC"/>
              <w:rPr>
                <w:rFonts w:eastAsia="Batang"/>
                <w:color w:val="000000"/>
              </w:rPr>
            </w:pPr>
            <w:r w:rsidRPr="00E17FE7">
              <w:rPr>
                <w:rFonts w:eastAsia="Batang"/>
                <w:color w:val="000000"/>
              </w:rPr>
              <w:t>0</w:t>
            </w:r>
          </w:p>
        </w:tc>
        <w:tc>
          <w:tcPr>
            <w:tcW w:w="8102" w:type="dxa"/>
            <w:shd w:val="clear" w:color="auto" w:fill="auto"/>
          </w:tcPr>
          <w:p w14:paraId="2BECCEC0" w14:textId="77777777" w:rsidR="007538E3" w:rsidRPr="00E17FE7" w:rsidRDefault="007538E3" w:rsidP="00F92E17">
            <w:pPr>
              <w:pStyle w:val="TAC"/>
              <w:rPr>
                <w:rFonts w:eastAsia="Batang"/>
                <w:color w:val="000000"/>
              </w:rPr>
            </w:pPr>
            <w:r>
              <w:rPr>
                <w:rFonts w:eastAsia="Batang"/>
                <w:color w:val="000000"/>
              </w:rPr>
              <w:t>3</w:t>
            </w:r>
          </w:p>
        </w:tc>
      </w:tr>
      <w:tr w:rsidR="007538E3" w:rsidRPr="0048482F" w14:paraId="1401C815" w14:textId="77777777" w:rsidTr="00F92E17">
        <w:trPr>
          <w:jc w:val="center"/>
        </w:trPr>
        <w:tc>
          <w:tcPr>
            <w:tcW w:w="704" w:type="dxa"/>
            <w:shd w:val="clear" w:color="auto" w:fill="auto"/>
          </w:tcPr>
          <w:p w14:paraId="26032B85" w14:textId="77777777" w:rsidR="007538E3" w:rsidRPr="00E17FE7" w:rsidRDefault="007538E3" w:rsidP="00F92E17">
            <w:pPr>
              <w:pStyle w:val="TAC"/>
              <w:rPr>
                <w:rFonts w:eastAsia="Batang"/>
                <w:color w:val="000000"/>
              </w:rPr>
            </w:pPr>
            <w:r w:rsidRPr="00E17FE7">
              <w:rPr>
                <w:rFonts w:eastAsia="Batang"/>
                <w:color w:val="000000"/>
              </w:rPr>
              <w:t>1</w:t>
            </w:r>
          </w:p>
        </w:tc>
        <w:tc>
          <w:tcPr>
            <w:tcW w:w="8102" w:type="dxa"/>
            <w:shd w:val="clear" w:color="auto" w:fill="auto"/>
          </w:tcPr>
          <w:p w14:paraId="62A94D27" w14:textId="77777777" w:rsidR="007538E3" w:rsidRPr="00E17FE7" w:rsidRDefault="007538E3" w:rsidP="00F92E17">
            <w:pPr>
              <w:pStyle w:val="TAC"/>
              <w:rPr>
                <w:rFonts w:eastAsia="Batang"/>
                <w:color w:val="000000"/>
              </w:rPr>
            </w:pPr>
            <w:r>
              <w:rPr>
                <w:rFonts w:eastAsia="Batang"/>
                <w:color w:val="000000"/>
              </w:rPr>
              <w:t>4.5</w:t>
            </w:r>
          </w:p>
        </w:tc>
      </w:tr>
      <w:tr w:rsidR="007538E3" w:rsidRPr="0048482F" w14:paraId="121EB151" w14:textId="77777777" w:rsidTr="00F92E17">
        <w:trPr>
          <w:trHeight w:val="47"/>
          <w:jc w:val="center"/>
        </w:trPr>
        <w:tc>
          <w:tcPr>
            <w:tcW w:w="704" w:type="dxa"/>
            <w:shd w:val="clear" w:color="auto" w:fill="auto"/>
          </w:tcPr>
          <w:p w14:paraId="23658B39" w14:textId="77777777" w:rsidR="007538E3" w:rsidRPr="00E17FE7" w:rsidRDefault="007538E3" w:rsidP="00F92E17">
            <w:pPr>
              <w:pStyle w:val="TAC"/>
              <w:rPr>
                <w:rFonts w:eastAsia="Batang"/>
                <w:color w:val="000000"/>
              </w:rPr>
            </w:pPr>
            <w:r w:rsidRPr="00E17FE7">
              <w:rPr>
                <w:rFonts w:eastAsia="Batang"/>
                <w:color w:val="000000"/>
              </w:rPr>
              <w:t>2</w:t>
            </w:r>
          </w:p>
        </w:tc>
        <w:tc>
          <w:tcPr>
            <w:tcW w:w="8102" w:type="dxa"/>
            <w:shd w:val="clear" w:color="auto" w:fill="auto"/>
          </w:tcPr>
          <w:p w14:paraId="099AC906" w14:textId="77777777" w:rsidR="007538E3" w:rsidRPr="00E17FE7" w:rsidRDefault="007538E3" w:rsidP="00F92E17">
            <w:pPr>
              <w:pStyle w:val="TAC"/>
              <w:rPr>
                <w:rFonts w:eastAsia="Batang"/>
                <w:color w:val="000000"/>
              </w:rPr>
            </w:pPr>
            <w:r>
              <w:rPr>
                <w:rFonts w:eastAsia="Batang"/>
                <w:color w:val="000000"/>
              </w:rPr>
              <w:t>9 for frequency range 1</w:t>
            </w:r>
          </w:p>
        </w:tc>
      </w:tr>
    </w:tbl>
    <w:p w14:paraId="7B9D8499" w14:textId="77777777" w:rsidR="007538E3" w:rsidRDefault="007538E3" w:rsidP="007538E3">
      <w:pPr>
        <w:jc w:val="center"/>
      </w:pPr>
    </w:p>
    <w:p w14:paraId="5FD50A57" w14:textId="0F81A4D7" w:rsidR="007538E3" w:rsidRDefault="007538E3" w:rsidP="007538E3">
      <w:pPr>
        <w:jc w:val="center"/>
      </w:pPr>
      <w:r>
        <w:t>&lt;omitted text&gt;</w:t>
      </w:r>
    </w:p>
    <w:p w14:paraId="1059CB33" w14:textId="77777777" w:rsidR="007538E3" w:rsidRDefault="007538E3" w:rsidP="00377CF8">
      <w:pPr>
        <w:jc w:val="center"/>
      </w:pPr>
    </w:p>
    <w:p w14:paraId="5921A2A5" w14:textId="77777777" w:rsidR="00583C23" w:rsidRPr="0048482F" w:rsidRDefault="00583C23" w:rsidP="00583C23">
      <w:pPr>
        <w:pStyle w:val="Heading1"/>
        <w:rPr>
          <w:color w:val="000000"/>
        </w:rPr>
      </w:pPr>
      <w:bookmarkStart w:id="86" w:name="_Toc11352137"/>
      <w:bookmarkStart w:id="87" w:name="_Toc20318027"/>
      <w:bookmarkStart w:id="88" w:name="_Toc27299925"/>
      <w:bookmarkStart w:id="89" w:name="_Toc29673198"/>
      <w:bookmarkStart w:id="90" w:name="_Toc29673339"/>
      <w:bookmarkStart w:id="91" w:name="_Toc29674332"/>
      <w:bookmarkStart w:id="92" w:name="_Toc36645562"/>
      <w:bookmarkStart w:id="93" w:name="_Toc45810607"/>
      <w:bookmarkStart w:id="94" w:name="_Toc83310192"/>
      <w:r w:rsidRPr="0048482F">
        <w:rPr>
          <w:color w:val="000000"/>
        </w:rPr>
        <w:t>6</w:t>
      </w:r>
      <w:r w:rsidRPr="0048482F">
        <w:rPr>
          <w:color w:val="000000"/>
        </w:rPr>
        <w:tab/>
        <w:t>Physical uplink shared channel related procedure</w:t>
      </w:r>
      <w:bookmarkEnd w:id="86"/>
      <w:bookmarkEnd w:id="87"/>
      <w:bookmarkEnd w:id="88"/>
      <w:bookmarkEnd w:id="89"/>
      <w:bookmarkEnd w:id="90"/>
      <w:bookmarkEnd w:id="91"/>
      <w:bookmarkEnd w:id="92"/>
      <w:bookmarkEnd w:id="93"/>
      <w:bookmarkEnd w:id="94"/>
    </w:p>
    <w:p w14:paraId="7A697D5D" w14:textId="77777777" w:rsidR="00583C23" w:rsidRPr="0048482F" w:rsidRDefault="00583C23" w:rsidP="00583C23">
      <w:pPr>
        <w:pStyle w:val="Heading2"/>
        <w:rPr>
          <w:color w:val="000000"/>
        </w:rPr>
      </w:pPr>
      <w:bookmarkStart w:id="95" w:name="_Toc11352138"/>
      <w:bookmarkStart w:id="96" w:name="_Toc20318028"/>
      <w:bookmarkStart w:id="97" w:name="_Toc27299926"/>
      <w:bookmarkStart w:id="98" w:name="_Toc29673199"/>
      <w:bookmarkStart w:id="99" w:name="_Toc29673340"/>
      <w:bookmarkStart w:id="100" w:name="_Toc29674333"/>
      <w:bookmarkStart w:id="101" w:name="_Toc36645563"/>
      <w:bookmarkStart w:id="102" w:name="_Toc45810608"/>
      <w:bookmarkStart w:id="103" w:name="_Toc83310193"/>
      <w:r w:rsidRPr="0048482F">
        <w:rPr>
          <w:color w:val="000000"/>
        </w:rPr>
        <w:t>6.1</w:t>
      </w:r>
      <w:r w:rsidRPr="0048482F">
        <w:rPr>
          <w:color w:val="000000"/>
        </w:rPr>
        <w:tab/>
        <w:t>UE procedure for transmitting the physical uplink shared channel</w:t>
      </w:r>
      <w:bookmarkEnd w:id="95"/>
      <w:bookmarkEnd w:id="96"/>
      <w:bookmarkEnd w:id="97"/>
      <w:bookmarkEnd w:id="98"/>
      <w:bookmarkEnd w:id="99"/>
      <w:bookmarkEnd w:id="100"/>
      <w:bookmarkEnd w:id="101"/>
      <w:bookmarkEnd w:id="102"/>
      <w:bookmarkEnd w:id="103"/>
    </w:p>
    <w:p w14:paraId="3BFB486E" w14:textId="77777777" w:rsidR="00583C23" w:rsidRDefault="00583C23" w:rsidP="00583C23">
      <w:pPr>
        <w:rPr>
          <w:color w:val="000000"/>
          <w:lang w:val="en-US"/>
        </w:rPr>
      </w:pPr>
      <w:bookmarkStart w:id="104"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proofErr w:type="spellStart"/>
      <w:r>
        <w:rPr>
          <w:i/>
        </w:rPr>
        <w:t>c</w:t>
      </w:r>
      <w:r w:rsidRPr="00F35584">
        <w:rPr>
          <w:i/>
        </w:rPr>
        <w:t>onfiguredGrantConfig</w:t>
      </w:r>
      <w:proofErr w:type="spellEnd"/>
      <w:r w:rsidRPr="0048482F">
        <w:rPr>
          <w:i/>
          <w:iCs/>
          <w:color w:val="000000"/>
          <w:lang w:val="en-US"/>
        </w:rPr>
        <w:t xml:space="preserve"> </w:t>
      </w:r>
      <w:r>
        <w:rPr>
          <w:iCs/>
          <w:color w:val="000000"/>
          <w:lang w:val="en-US"/>
        </w:rPr>
        <w:t xml:space="preserve">including </w:t>
      </w:r>
      <w:proofErr w:type="spellStart"/>
      <w:r w:rsidRPr="00EB2C93">
        <w:rPr>
          <w:i/>
        </w:rPr>
        <w:t>rrc-ConfiguredUplinkGrant</w:t>
      </w:r>
      <w:proofErr w:type="spellEnd"/>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proofErr w:type="spellStart"/>
      <w:r>
        <w:rPr>
          <w:i/>
          <w:color w:val="000000"/>
          <w:lang w:val="en-US"/>
        </w:rPr>
        <w:t>configuredGrantConfig</w:t>
      </w:r>
      <w:proofErr w:type="spellEnd"/>
      <w:r>
        <w:rPr>
          <w:color w:val="000000"/>
          <w:lang w:val="en-US"/>
        </w:rPr>
        <w:t xml:space="preserve"> not including </w:t>
      </w:r>
      <w:proofErr w:type="spellStart"/>
      <w:r w:rsidRPr="00EB2C93">
        <w:rPr>
          <w:i/>
        </w:rPr>
        <w:t>rrc-ConfiguredUplinkGrant</w:t>
      </w:r>
      <w:proofErr w:type="spellEnd"/>
      <w:r>
        <w:rPr>
          <w:color w:val="000000"/>
          <w:lang w:val="en-US"/>
        </w:rPr>
        <w:t xml:space="preserve">. If </w:t>
      </w:r>
      <w:proofErr w:type="spellStart"/>
      <w:r w:rsidRPr="006E3AD1">
        <w:rPr>
          <w:i/>
          <w:color w:val="000000"/>
          <w:lang w:val="en-US"/>
        </w:rPr>
        <w:t>configuredGrantConfigToAddModList</w:t>
      </w:r>
      <w:proofErr w:type="spellEnd"/>
      <w:r>
        <w:rPr>
          <w:color w:val="000000"/>
          <w:lang w:val="en-US"/>
        </w:rPr>
        <w:t xml:space="preserve"> is configured, more than one configured grant configuration of configured grant Type 1 and/or configured grant Type 2 may be active at the same time on an active BWP of a serving cell.</w:t>
      </w:r>
    </w:p>
    <w:p w14:paraId="32167050" w14:textId="77777777" w:rsidR="00583C23" w:rsidRPr="009F4C4E" w:rsidRDefault="00583C23" w:rsidP="00583C23">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proofErr w:type="spellStart"/>
      <w:r w:rsidRPr="00AA3FDB">
        <w:rPr>
          <w:i/>
          <w:color w:val="000000"/>
          <w:lang w:val="en-US"/>
        </w:rPr>
        <w:t>codebookSubset</w:t>
      </w:r>
      <w:proofErr w:type="spellEnd"/>
      <w:r>
        <w:rPr>
          <w:color w:val="000000"/>
          <w:lang w:val="en-US"/>
        </w:rPr>
        <w:t xml:space="preserve">, </w:t>
      </w:r>
      <w:proofErr w:type="spellStart"/>
      <w:r w:rsidRPr="00AA3FDB">
        <w:rPr>
          <w:i/>
          <w:color w:val="000000"/>
          <w:lang w:val="en-US"/>
        </w:rPr>
        <w:t>maxRank</w:t>
      </w:r>
      <w:proofErr w:type="spellEnd"/>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Pr>
          <w:i/>
          <w:color w:val="000000"/>
          <w:lang w:val="en-US"/>
        </w:rPr>
        <w:t xml:space="preserve">, </w:t>
      </w:r>
      <w:r w:rsidRPr="00020344">
        <w:rPr>
          <w:color w:val="000000"/>
          <w:lang w:val="en-US"/>
        </w:rPr>
        <w:t xml:space="preserve">which are provided by </w:t>
      </w:r>
      <w:proofErr w:type="spellStart"/>
      <w:r>
        <w:rPr>
          <w:i/>
          <w:color w:val="000000"/>
          <w:lang w:val="en-US"/>
        </w:rPr>
        <w:t>pusch</w:t>
      </w:r>
      <w:proofErr w:type="spellEnd"/>
      <w:r w:rsidRPr="004855D9">
        <w:rPr>
          <w:i/>
          <w:color w:val="000000"/>
          <w:lang w:val="en-US"/>
        </w:rPr>
        <w:t>-</w:t>
      </w:r>
      <w:r>
        <w:rPr>
          <w:i/>
          <w:color w:val="000000"/>
          <w:lang w:val="en-US"/>
        </w:rPr>
        <w:t>C</w:t>
      </w:r>
      <w:r w:rsidRPr="004855D9">
        <w:rPr>
          <w:i/>
          <w:color w:val="000000"/>
          <w:lang w:val="en-US"/>
        </w:rPr>
        <w:t>onfig</w:t>
      </w:r>
      <w:r>
        <w:rPr>
          <w:color w:val="000000"/>
          <w:lang w:val="en-US"/>
        </w:rPr>
        <w:t>. For the PUSCH transmission corresponding to a Type 2 configured grant</w:t>
      </w:r>
      <w:r w:rsidRPr="00D740EE">
        <w:rPr>
          <w:color w:val="000000"/>
          <w:lang w:val="en-US"/>
        </w:rPr>
        <w:t xml:space="preserve"> </w:t>
      </w:r>
      <w:r>
        <w:rPr>
          <w:color w:val="000000"/>
          <w:lang w:val="en-US"/>
        </w:rPr>
        <w:t xml:space="preserve">activated by DCI format </w:t>
      </w:r>
      <w:r>
        <w:rPr>
          <w:color w:val="000000"/>
          <w:lang w:val="en-US"/>
        </w:rPr>
        <w:lastRenderedPageBreak/>
        <w:t xml:space="preserve">0_2,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bookmarkStart w:id="105" w:name="_Hlk48575656"/>
      <w:r w:rsidRPr="006E3AD1">
        <w:rPr>
          <w:i/>
          <w:color w:val="000000"/>
          <w:kern w:val="2"/>
        </w:rPr>
        <w:t>codebookSubsetDCI-0-2</w:t>
      </w:r>
      <w:bookmarkEnd w:id="105"/>
      <w:r>
        <w:rPr>
          <w:color w:val="000000"/>
          <w:lang w:val="en-US"/>
        </w:rPr>
        <w:t xml:space="preserve">, </w:t>
      </w:r>
      <w:r w:rsidRPr="006E3AD1">
        <w:rPr>
          <w:i/>
          <w:color w:val="000000"/>
          <w:kern w:val="2"/>
        </w:rPr>
        <w:t>maxRankForDCI-Format0-2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w:t>
      </w:r>
      <w:proofErr w:type="spellStart"/>
      <w:r>
        <w:rPr>
          <w:i/>
          <w:color w:val="000000"/>
          <w:lang w:val="en-US"/>
        </w:rPr>
        <w:t>pusch</w:t>
      </w:r>
      <w:proofErr w:type="spellEnd"/>
      <w:r>
        <w:rPr>
          <w:i/>
          <w:color w:val="000000"/>
          <w:lang w:val="en-US"/>
        </w:rPr>
        <w:t>-Config</w:t>
      </w:r>
      <w:r>
        <w:rPr>
          <w:color w:val="000000"/>
          <w:lang w:val="en-US"/>
        </w:rPr>
        <w:t>.</w:t>
      </w:r>
      <w:r>
        <w:rPr>
          <w:i/>
          <w:color w:val="000000"/>
          <w:lang w:val="en-US"/>
        </w:rPr>
        <w:t xml:space="preserve"> </w:t>
      </w:r>
      <w:r w:rsidRPr="009F4C4E">
        <w:rPr>
          <w:color w:val="000000" w:themeColor="text1"/>
          <w:lang w:val="en-US"/>
        </w:rPr>
        <w:t xml:space="preserve">If the UE is provided with </w:t>
      </w:r>
      <w:proofErr w:type="spellStart"/>
      <w:r w:rsidRPr="009F4C4E">
        <w:rPr>
          <w:i/>
          <w:iCs/>
          <w:color w:val="000000" w:themeColor="text1"/>
        </w:rPr>
        <w:t>transformPrecoder</w:t>
      </w:r>
      <w:proofErr w:type="spellEnd"/>
      <w:r w:rsidRPr="009F4C4E">
        <w:rPr>
          <w:iCs/>
          <w:color w:val="000000" w:themeColor="text1"/>
        </w:rPr>
        <w:t xml:space="preserve"> in </w:t>
      </w:r>
      <w:proofErr w:type="spellStart"/>
      <w:r w:rsidRPr="009F4C4E">
        <w:rPr>
          <w:rFonts w:hint="eastAsia"/>
          <w:i/>
          <w:iCs/>
          <w:color w:val="000000" w:themeColor="text1"/>
          <w:lang w:eastAsia="ko-KR"/>
        </w:rPr>
        <w:t>configuredGrantConfig</w:t>
      </w:r>
      <w:proofErr w:type="spellEnd"/>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proofErr w:type="spellStart"/>
      <w:r w:rsidRPr="009F4C4E">
        <w:rPr>
          <w:i/>
          <w:color w:val="000000" w:themeColor="text1"/>
        </w:rPr>
        <w:t>pusch</w:t>
      </w:r>
      <w:proofErr w:type="spellEnd"/>
      <w:r w:rsidRPr="009F4C4E">
        <w:rPr>
          <w:i/>
          <w:color w:val="000000" w:themeColor="text1"/>
        </w:rPr>
        <w:t>-Config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p>
    <w:p w14:paraId="21DF8A6D" w14:textId="77777777" w:rsidR="00583C23" w:rsidRPr="009F4C4E" w:rsidRDefault="00583C23" w:rsidP="00583C23">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proofErr w:type="spellStart"/>
      <w:r w:rsidRPr="009F4C4E">
        <w:rPr>
          <w:rFonts w:hint="eastAsia"/>
          <w:i/>
          <w:iCs/>
          <w:color w:val="000000" w:themeColor="text1"/>
        </w:rPr>
        <w:t>pusch</w:t>
      </w:r>
      <w:proofErr w:type="spellEnd"/>
      <w:r w:rsidRPr="009F4C4E">
        <w:rPr>
          <w:rFonts w:hint="eastAsia"/>
          <w:i/>
          <w:iCs/>
          <w:color w:val="000000" w:themeColor="text1"/>
        </w:rPr>
        <w:t>-Config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i/>
          <w:color w:val="000000" w:themeColor="text1"/>
          <w:lang w:eastAsia="zh-CN"/>
        </w:rPr>
        <w:t xml:space="preserve">, </w:t>
      </w:r>
      <w:r w:rsidRPr="009F4C4E">
        <w:rPr>
          <w:i/>
          <w:color w:val="000000" w:themeColor="text1"/>
        </w:rPr>
        <w:t>p0-PUSCH-Alpha,</w:t>
      </w:r>
      <w:r w:rsidRPr="009F4C4E">
        <w:rPr>
          <w:i/>
          <w:color w:val="000000" w:themeColor="text1"/>
          <w:lang w:eastAsia="zh-CN"/>
        </w:rPr>
        <w:t xml:space="preserve"> </w:t>
      </w:r>
      <w:proofErr w:type="spellStart"/>
      <w:r w:rsidRPr="009F4C4E">
        <w:rPr>
          <w:i/>
          <w:color w:val="000000" w:themeColor="text1"/>
          <w:lang w:eastAsia="zh-CN"/>
        </w:rPr>
        <w:t>powerControlLoopToUse</w:t>
      </w:r>
      <w:proofErr w:type="spellEnd"/>
      <w:r w:rsidRPr="009F4C4E">
        <w:rPr>
          <w:i/>
          <w:color w:val="000000" w:themeColor="text1"/>
          <w:lang w:eastAsia="zh-CN"/>
        </w:rPr>
        <w:t>,</w:t>
      </w:r>
      <w:r w:rsidRPr="009F4C4E">
        <w:rPr>
          <w:color w:val="000000" w:themeColor="text1"/>
        </w:rPr>
        <w:t xml:space="preserve"> </w:t>
      </w:r>
      <w:proofErr w:type="spellStart"/>
      <w:r w:rsidRPr="009F4C4E">
        <w:rPr>
          <w:i/>
          <w:color w:val="000000" w:themeColor="text1"/>
          <w:lang w:eastAsia="zh-CN"/>
        </w:rPr>
        <w:t>pathlossReferenceIndex</w:t>
      </w:r>
      <w:proofErr w:type="spellEnd"/>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 xml:space="preserve">in </w:t>
      </w:r>
      <w:r>
        <w:rPr>
          <w:color w:val="000000" w:themeColor="text1"/>
        </w:rPr>
        <w:t>Clause</w:t>
      </w:r>
      <w:r w:rsidRPr="009F4C4E">
        <w:rPr>
          <w:color w:val="000000" w:themeColor="text1"/>
        </w:rPr>
        <w:t xml:space="preserv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proofErr w:type="spellStart"/>
      <w:r w:rsidRPr="009F4C4E">
        <w:rPr>
          <w:i/>
          <w:color w:val="000000" w:themeColor="text1"/>
        </w:rPr>
        <w:t>mcs</w:t>
      </w:r>
      <w:proofErr w:type="spellEnd"/>
      <w:r w:rsidRPr="009F4C4E">
        <w:rPr>
          <w:i/>
          <w:color w:val="000000" w:themeColor="text1"/>
        </w:rPr>
        <w:t xml:space="preserve">-Table, </w:t>
      </w:r>
      <w:proofErr w:type="spellStart"/>
      <w:r w:rsidRPr="009F4C4E">
        <w:rPr>
          <w:i/>
          <w:color w:val="000000" w:themeColor="text1"/>
        </w:rPr>
        <w:t>mcs-TableTransformPrecoder</w:t>
      </w:r>
      <w:proofErr w:type="spellEnd"/>
      <w:r w:rsidRPr="009F4C4E">
        <w:rPr>
          <w:color w:val="000000" w:themeColor="text1"/>
        </w:rPr>
        <w:t xml:space="preserve"> described in </w:t>
      </w:r>
      <w:r>
        <w:rPr>
          <w:color w:val="000000" w:themeColor="text1"/>
        </w:rPr>
        <w:t>Clause</w:t>
      </w:r>
      <w:r w:rsidRPr="009F4C4E">
        <w:rPr>
          <w:color w:val="000000" w:themeColor="text1"/>
        </w:rPr>
        <w:t xml:space="preserve"> 6.1.4.1 and </w:t>
      </w:r>
      <w:proofErr w:type="spellStart"/>
      <w:r w:rsidRPr="009F4C4E">
        <w:rPr>
          <w:i/>
          <w:iCs/>
          <w:color w:val="000000" w:themeColor="text1"/>
        </w:rPr>
        <w:t>transformPrecoder</w:t>
      </w:r>
      <w:proofErr w:type="spellEnd"/>
      <w:r w:rsidRPr="009F4C4E">
        <w:rPr>
          <w:color w:val="000000" w:themeColor="text1"/>
        </w:rPr>
        <w:t xml:space="preserve"> described in </w:t>
      </w:r>
      <w:r>
        <w:rPr>
          <w:color w:val="000000" w:themeColor="text1"/>
        </w:rPr>
        <w:t>Clause</w:t>
      </w:r>
      <w:r w:rsidRPr="009F4C4E">
        <w:rPr>
          <w:color w:val="000000" w:themeColor="text1"/>
        </w:rPr>
        <w:t xml:space="preserve"> 6.1.3</w:t>
      </w:r>
      <w:r w:rsidRPr="009F4C4E">
        <w:rPr>
          <w:rFonts w:hint="eastAsia"/>
          <w:color w:val="000000" w:themeColor="text1"/>
        </w:rPr>
        <w:t>.</w:t>
      </w:r>
    </w:p>
    <w:p w14:paraId="17CE3784" w14:textId="77777777" w:rsidR="00583C23" w:rsidRPr="000D7BAA" w:rsidRDefault="00583C23" w:rsidP="00583C23">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5D34741B" w14:textId="77777777" w:rsidR="00583C23" w:rsidRDefault="00583C23" w:rsidP="00583C23">
      <w:r w:rsidRPr="0048482F">
        <w:t xml:space="preserve">A UE shall upon detection of a PDCCH with a configured DCI format </w:t>
      </w:r>
      <w:r>
        <w:t>0_0, 0_1 or 0_2 transmit the corresponding PU</w:t>
      </w:r>
      <w:r w:rsidRPr="0048482F">
        <w:t>SCH as indicated by that DCI</w:t>
      </w:r>
      <w:r>
        <w:t xml:space="preserve"> </w:t>
      </w:r>
      <w:r w:rsidRPr="001F5DFA">
        <w:t>unless the UE does not generate a transport block as described in [10, TS38.321]</w:t>
      </w:r>
      <w:r w:rsidRPr="0048482F">
        <w:t>.</w:t>
      </w:r>
      <w:r>
        <w:t xml:space="preserve"> </w:t>
      </w:r>
      <w:r w:rsidRPr="00A31FCA">
        <w:t>Upon detection of a DCI format 0_1</w:t>
      </w:r>
      <w:r w:rsidRPr="0093220E">
        <w:t xml:space="preserve"> </w:t>
      </w:r>
      <w:r>
        <w:t xml:space="preserve">or 0_2 </w:t>
      </w:r>
      <w:r w:rsidRPr="00A31FCA">
        <w:t xml:space="preserve"> 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proofErr w:type="spellStart"/>
      <w:r w:rsidRPr="00A41C04">
        <w:rPr>
          <w:i/>
          <w:iCs/>
        </w:rPr>
        <w:t>reportQuantity</w:t>
      </w:r>
      <w:proofErr w:type="spellEnd"/>
      <w:r w:rsidRPr="00A31FCA">
        <w:t xml:space="preserve"> in </w:t>
      </w:r>
      <w:r w:rsidRPr="00A31FCA">
        <w:rPr>
          <w:i/>
        </w:rPr>
        <w:t>CSI-</w:t>
      </w:r>
      <w:proofErr w:type="spellStart"/>
      <w:r w:rsidRPr="00A31FCA">
        <w:rPr>
          <w:i/>
        </w:rPr>
        <w:t>ReportConfig</w:t>
      </w:r>
      <w:proofErr w:type="spellEnd"/>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0_1</w:t>
      </w:r>
      <w:r>
        <w:t xml:space="preserve"> or 0_2</w:t>
      </w:r>
      <w:r w:rsidRPr="00A31FCA">
        <w:t xml:space="preserve">, the UE ignores all fields in this DCI except the </w:t>
      </w:r>
      <w:r>
        <w:t>'</w:t>
      </w:r>
      <w:r w:rsidRPr="001D0605">
        <w:rPr>
          <w:i/>
          <w:iCs/>
        </w:rPr>
        <w:t>CSI request</w:t>
      </w:r>
      <w:r>
        <w:t>'</w:t>
      </w:r>
      <w:r w:rsidRPr="00A31FCA">
        <w:t xml:space="preserve"> and the UE shall not transmit the corresponding PUSCH as indicated by this DCI format 0_1</w:t>
      </w:r>
      <w:r>
        <w:t xml:space="preserve"> or 0_2</w:t>
      </w:r>
      <w:r w:rsidRPr="00A31FCA">
        <w:t>.</w:t>
      </w:r>
      <w:r>
        <w:t xml:space="preserve"> When the UE is scheduled with multiple PUSCHs by a DCI,</w:t>
      </w:r>
      <w:r>
        <w:rPr>
          <w:rFonts w:eastAsia="DengXian"/>
        </w:rPr>
        <w:t xml:space="preserve"> HARQ process ID indicated by this DCI applies</w:t>
      </w:r>
      <w:r>
        <w:t xml:space="preserve"> to the first PUSCH, as described in clause 6.1.2.1, HARQ process ID is then incremented by 1 for each subsequent PUSCH(s) in the scheduled order, with modulo 16 operation applied. </w:t>
      </w:r>
      <w:r w:rsidRPr="00A90475">
        <w:rPr>
          <w:rFonts w:eastAsia="DengXian"/>
        </w:rPr>
        <w:t>For any HARQ process ID</w:t>
      </w:r>
      <w:r>
        <w:rPr>
          <w:rFonts w:eastAsia="DengXian" w:hint="eastAsia"/>
          <w:lang w:eastAsia="zh-CN"/>
        </w:rPr>
        <w:t>(</w:t>
      </w:r>
      <w:r w:rsidRPr="00A90475">
        <w:rPr>
          <w:rFonts w:eastAsia="DengXian"/>
        </w:rPr>
        <w:t>s</w:t>
      </w:r>
      <w:r>
        <w:rPr>
          <w:rFonts w:eastAsia="DengXian" w:hint="eastAsia"/>
          <w:lang w:eastAsia="zh-CN"/>
        </w:rPr>
        <w:t>)</w:t>
      </w:r>
      <w:r w:rsidRPr="00A90475">
        <w:rPr>
          <w:rFonts w:eastAsia="DengXian"/>
        </w:rPr>
        <w:t xml:space="preserve"> in a given scheduled cell, the UE is not expected to</w:t>
      </w:r>
      <w:r>
        <w:rPr>
          <w:rFonts w:eastAsia="DengXian" w:hint="eastAsia"/>
          <w:lang w:eastAsia="zh-CN"/>
        </w:rPr>
        <w:t xml:space="preserve"> </w:t>
      </w:r>
      <w:r w:rsidRPr="00A90475">
        <w:rPr>
          <w:rFonts w:eastAsia="DengXian"/>
        </w:rPr>
        <w:t xml:space="preserve">transmit a PUSCH that overlaps in time with </w:t>
      </w:r>
      <w:r>
        <w:rPr>
          <w:rFonts w:eastAsia="DengXian" w:hint="eastAsia"/>
          <w:lang w:eastAsia="zh-CN"/>
        </w:rPr>
        <w:t>another</w:t>
      </w:r>
      <w:r w:rsidRPr="00A90475">
        <w:rPr>
          <w:rFonts w:eastAsia="DengXian"/>
        </w:rPr>
        <w:t xml:space="preserve"> PUSCH.</w:t>
      </w:r>
      <w:r>
        <w:rPr>
          <w:rFonts w:eastAsia="DengXian" w:hint="eastAsia"/>
          <w:lang w:eastAsia="zh-CN"/>
        </w:rPr>
        <w:t xml:space="preserve"> </w:t>
      </w:r>
      <w:r w:rsidRPr="006E68FF">
        <w:rPr>
          <w:rFonts w:eastAsia="DengXian"/>
          <w:lang w:eastAsia="zh-CN"/>
        </w:rPr>
        <w:t xml:space="preserve">Except for the case when </w:t>
      </w:r>
      <w:r w:rsidRPr="006E68FF">
        <w:t xml:space="preserve">a UE is configured by higher layer parameter </w:t>
      </w:r>
      <w:r w:rsidRPr="006E68FF">
        <w:rPr>
          <w:i/>
        </w:rPr>
        <w:t>PDCCH-Config</w:t>
      </w:r>
      <w:r w:rsidRPr="006E68FF">
        <w:t xml:space="preserve"> that contains two different values of </w:t>
      </w:r>
      <w:proofErr w:type="spellStart"/>
      <w:r w:rsidRPr="006E68FF">
        <w:rPr>
          <w:i/>
        </w:rPr>
        <w:t>coresetPoolIndex</w:t>
      </w:r>
      <w:proofErr w:type="spellEnd"/>
      <w:r w:rsidRPr="006E68FF">
        <w:t xml:space="preserve"> in </w:t>
      </w:r>
      <w:proofErr w:type="spellStart"/>
      <w:r w:rsidRPr="006E68FF">
        <w:rPr>
          <w:i/>
        </w:rPr>
        <w:t>ControlResourceSet</w:t>
      </w:r>
      <w:proofErr w:type="spellEnd"/>
      <w:r w:rsidRPr="006E68FF">
        <w:t xml:space="preserve"> for the active BWP of a serving cell and PDCCHs that schedule two non-overlapping in time domain PUSCHs are associated to different </w:t>
      </w:r>
      <w:proofErr w:type="spellStart"/>
      <w:r w:rsidRPr="006E68FF">
        <w:rPr>
          <w:i/>
        </w:rPr>
        <w:t>ControlResourceSets</w:t>
      </w:r>
      <w:proofErr w:type="spellEnd"/>
      <w:r w:rsidRPr="006E68FF">
        <w:t xml:space="preserve"> having different values of </w:t>
      </w:r>
      <w:proofErr w:type="spellStart"/>
      <w:r w:rsidRPr="006E68FF">
        <w:rPr>
          <w:i/>
        </w:rPr>
        <w:t>coresetPoolIndex</w:t>
      </w:r>
      <w:proofErr w:type="spellEnd"/>
      <w:r w:rsidRPr="006E68FF">
        <w:rPr>
          <w:i/>
          <w:lang w:eastAsia="x-none"/>
        </w:rPr>
        <w:t xml:space="preserve">, </w:t>
      </w:r>
      <w:r>
        <w:t xml:space="preserve">for any two HARQ process IDs in a given scheduled cell, if the UE is scheduled to start a first PUSCH transmission starting in symbol </w:t>
      </w:r>
      <w:r w:rsidRPr="00A609D0">
        <w:rPr>
          <w:i/>
        </w:rPr>
        <w:t>j</w:t>
      </w:r>
      <w:r>
        <w:t xml:space="preserve"> by a PDCCH ending in symbol </w:t>
      </w:r>
      <w:r w:rsidRPr="00A609D0">
        <w:rPr>
          <w:i/>
        </w:rPr>
        <w:t>i</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i</w:t>
      </w:r>
      <w:r>
        <w:t xml:space="preserve">. </w:t>
      </w:r>
      <w:r w:rsidRPr="00394D79">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w:t>
      </w:r>
      <w:r>
        <w:t xml:space="preserve"> </w:t>
      </w:r>
      <w:r w:rsidRPr="00073564">
        <w:t>The UE is not expected to be scheduled to transmit another PUSCH by DCI format 0_0</w:t>
      </w:r>
      <w:r>
        <w:t>,</w:t>
      </w:r>
      <w:r w:rsidRPr="00073564">
        <w:t xml:space="preserve"> 0_1</w:t>
      </w:r>
      <w:r>
        <w:t xml:space="preserve"> or 0_2</w:t>
      </w:r>
      <w:r w:rsidRPr="00073564">
        <w:t xml:space="preserve"> scrambled by C-RNTI</w:t>
      </w:r>
      <w:r>
        <w:t>, CS-RNTI</w:t>
      </w:r>
      <w:r w:rsidRPr="00073564">
        <w:t xml:space="preserve"> or MCS-C-RNTI for a given HARQ process </w:t>
      </w:r>
      <w:r w:rsidRPr="00840324">
        <w:t>with the DCI received before</w:t>
      </w:r>
      <w:r w:rsidRPr="00073564">
        <w:t xml:space="preserve"> the end of the expected transmission of the last PUSCH for that HARQ process</w:t>
      </w:r>
      <w:r>
        <w:t xml:space="preserve"> </w:t>
      </w:r>
      <w:r w:rsidRPr="00840324">
        <w:t>if the latter is scheduled by a DCI with CRC scrambled by C-RNTI, CS-RNTI or MCS-C-RNTI</w:t>
      </w:r>
      <w:r w:rsidRPr="00073564">
        <w:t>.</w:t>
      </w:r>
      <w:r w:rsidRPr="000B491D">
        <w:t xml:space="preserve"> </w:t>
      </w:r>
    </w:p>
    <w:p w14:paraId="40570FA4" w14:textId="77777777" w:rsidR="00583C23" w:rsidRPr="000B491D" w:rsidRDefault="00583C23" w:rsidP="00583C23">
      <w:bookmarkStart w:id="106" w:name="_Hlk26290630"/>
      <w:r>
        <w:t>If</w:t>
      </w:r>
      <w:r w:rsidRPr="00A854A7">
        <w:t xml:space="preserve"> a UE is configured by higher layer parameter </w:t>
      </w:r>
      <w:r w:rsidRPr="00E02087">
        <w:rPr>
          <w:i/>
        </w:rPr>
        <w:t>PDCCH-Config</w:t>
      </w:r>
      <w:r w:rsidRPr="00A854A7">
        <w:t xml:space="preserve"> that contains two different values of </w:t>
      </w:r>
      <w:proofErr w:type="spellStart"/>
      <w:r>
        <w:rPr>
          <w:i/>
        </w:rPr>
        <w:t>coresetPoolIndex</w:t>
      </w:r>
      <w:proofErr w:type="spellEnd"/>
      <w:r w:rsidRPr="00A854A7">
        <w:t xml:space="preserve"> in </w:t>
      </w:r>
      <w:proofErr w:type="spellStart"/>
      <w:r w:rsidRPr="00E02087">
        <w:rPr>
          <w:i/>
        </w:rPr>
        <w:t>ControlResourceSet</w:t>
      </w:r>
      <w:proofErr w:type="spellEnd"/>
      <w:r w:rsidRPr="00A854A7">
        <w:t xml:space="preserve"> for the active BWP of a serving cell </w:t>
      </w:r>
      <w:r>
        <w:t xml:space="preserve">and </w:t>
      </w:r>
      <w:r w:rsidRPr="004B3323">
        <w:t xml:space="preserve">PDCCHs that schedule two </w:t>
      </w:r>
      <w:r>
        <w:t xml:space="preserve">non-overlapping in time domain </w:t>
      </w:r>
      <w:r w:rsidRPr="004B3323">
        <w:t>P</w:t>
      </w:r>
      <w:r>
        <w:t>U</w:t>
      </w:r>
      <w:r w:rsidRPr="004B3323">
        <w:t>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Pr>
          <w:i/>
        </w:rPr>
        <w:t>coresetPoolIndex</w:t>
      </w:r>
      <w:proofErr w:type="spellEnd"/>
      <w:r>
        <w:rPr>
          <w:i/>
          <w:lang w:eastAsia="x-none"/>
        </w:rPr>
        <w:t xml:space="preserve">, </w:t>
      </w:r>
      <w:r w:rsidRPr="003D1FFC">
        <w:rPr>
          <w:lang w:eastAsia="x-none"/>
        </w:rPr>
        <w:t>f</w:t>
      </w:r>
      <w:r w:rsidRPr="003D1FFC">
        <w:t xml:space="preserve">or any two HARQ process IDs  in a given scheduled cell, if the UE is scheduled to start a first PUSCH transmission starting in symbol </w:t>
      </w:r>
      <w:r w:rsidRPr="00E02087">
        <w:rPr>
          <w:i/>
        </w:rPr>
        <w:t>j</w:t>
      </w:r>
      <w:r w:rsidRPr="003D1FFC">
        <w:t xml:space="preserve"> by a PDCCH associated with a value of </w:t>
      </w:r>
      <w:proofErr w:type="spellStart"/>
      <w:r>
        <w:rPr>
          <w:i/>
        </w:rPr>
        <w:t>coresetPoolIndex</w:t>
      </w:r>
      <w:proofErr w:type="spellEnd"/>
      <w:r w:rsidRPr="003D1FFC">
        <w:t xml:space="preserve"> ending in symbol </w:t>
      </w:r>
      <w:r w:rsidRPr="00E02087">
        <w:rPr>
          <w:i/>
        </w:rPr>
        <w:t>i</w:t>
      </w:r>
      <w:r w:rsidRPr="003D1FFC">
        <w:t xml:space="preserve">, the UE can be scheduled to transmit a PUSCH starting earlier than the end of the first PUSCH by a PDCCH associated with a different value of </w:t>
      </w:r>
      <w:proofErr w:type="spellStart"/>
      <w:r>
        <w:rPr>
          <w:i/>
        </w:rPr>
        <w:t>coresetPoolIndex</w:t>
      </w:r>
      <w:proofErr w:type="spellEnd"/>
      <w:r w:rsidRPr="003D1FFC">
        <w:t xml:space="preserve"> that ends later than symbol </w:t>
      </w:r>
      <w:r w:rsidRPr="00E02087">
        <w:rPr>
          <w:i/>
        </w:rPr>
        <w:t>i</w:t>
      </w:r>
      <w:r w:rsidRPr="003D1FFC">
        <w:t xml:space="preserve">. </w:t>
      </w:r>
      <w:bookmarkEnd w:id="106"/>
    </w:p>
    <w:p w14:paraId="66FFECA1" w14:textId="77777777" w:rsidR="00583C23" w:rsidRDefault="00583C23" w:rsidP="00583C23">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w:t>
      </w:r>
      <w:proofErr w:type="spellStart"/>
      <w:r w:rsidRPr="00171EBA">
        <w:t>ame</w:t>
      </w:r>
      <w:proofErr w:type="spellEnd"/>
      <w:r w:rsidRPr="00171EBA">
        <w:t xml:space="preserv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0325C578" w14:textId="77777777" w:rsidR="00583C23" w:rsidRPr="002D48EA" w:rsidRDefault="00583C23" w:rsidP="00583C23">
      <w:pPr>
        <w:pStyle w:val="ListParagraph"/>
        <w:spacing w:after="180"/>
        <w:ind w:left="0"/>
        <w:rPr>
          <w:rFonts w:ascii="Times New Roman" w:hAnsi="Times New Roman"/>
          <w:color w:val="000000" w:themeColor="text1"/>
          <w:sz w:val="20"/>
          <w:szCs w:val="20"/>
          <w:lang w:eastAsia="ko-KR"/>
        </w:rPr>
      </w:pPr>
      <w:r>
        <w:rPr>
          <w:rFonts w:ascii="Times New Roman" w:hAnsi="Times New Roman"/>
          <w:color w:val="000000" w:themeColor="text1"/>
          <w:sz w:val="20"/>
          <w:szCs w:val="20"/>
          <w:lang w:eastAsia="ko-KR"/>
        </w:rPr>
        <w:t xml:space="preserve">If a UE receives an ACK for a given HARQ process in CG-DFI in a PDCCH ending in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to terminate a transport block repetition in a PUSCH transmission with a configured grant on a given serving cell with the same HARQ process after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the UE is expected to terminate the repetition of the transport block in a PUSCH transmission starting from a symbol </w:t>
      </w:r>
      <w:r>
        <w:rPr>
          <w:rFonts w:ascii="Times New Roman" w:hAnsi="Times New Roman"/>
          <w:i/>
          <w:iCs/>
          <w:color w:val="000000" w:themeColor="text1"/>
          <w:sz w:val="20"/>
          <w:szCs w:val="20"/>
          <w:lang w:eastAsia="ko-KR"/>
        </w:rPr>
        <w:t xml:space="preserve">j </w:t>
      </w:r>
      <w:r>
        <w:rPr>
          <w:rFonts w:ascii="Times New Roman" w:hAnsi="Times New Roman"/>
          <w:color w:val="000000" w:themeColor="text1"/>
          <w:sz w:val="20"/>
          <w:szCs w:val="20"/>
          <w:lang w:eastAsia="ko-KR"/>
        </w:rPr>
        <w:t xml:space="preserve">if the gap between the end of PDCCH of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and the start of the PUSCH transmission in symbol </w:t>
      </w:r>
      <w:r>
        <w:rPr>
          <w:rFonts w:ascii="Times New Roman" w:hAnsi="Times New Roman"/>
          <w:i/>
          <w:iCs/>
          <w:color w:val="000000" w:themeColor="text1"/>
          <w:sz w:val="20"/>
          <w:szCs w:val="20"/>
          <w:lang w:eastAsia="ko-KR"/>
        </w:rPr>
        <w:t>j</w:t>
      </w:r>
      <w:r>
        <w:rPr>
          <w:rFonts w:ascii="Times New Roman" w:hAnsi="Times New Roman"/>
          <w:color w:val="000000" w:themeColor="text1"/>
          <w:sz w:val="20"/>
          <w:szCs w:val="20"/>
          <w:lang w:eastAsia="ko-KR"/>
        </w:rPr>
        <w:t xml:space="preserve"> is equal to or more than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symbols. The value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in symbols is determined according to the UE processing capability defined in Clause 6.4, and </w:t>
      </w:r>
      <w:r>
        <w:rPr>
          <w:rFonts w:ascii="Times New Roman" w:hAnsi="Times New Roman"/>
          <w:i/>
          <w:iCs/>
          <w:color w:val="000000" w:themeColor="text1"/>
          <w:sz w:val="20"/>
          <w:szCs w:val="20"/>
          <w:lang w:eastAsia="ko-KR"/>
        </w:rPr>
        <w:t xml:space="preserve">N2 </w:t>
      </w:r>
      <w:r>
        <w:rPr>
          <w:rFonts w:ascii="Times New Roman" w:hAnsi="Times New Roman"/>
          <w:color w:val="000000" w:themeColor="text1"/>
          <w:sz w:val="20"/>
          <w:szCs w:val="20"/>
          <w:lang w:eastAsia="ko-KR"/>
        </w:rPr>
        <w:t>and the symbol duration are based on the minimum of the subcarrier spacing corresponding to the PUSCH and the subcarrier spacing of the PDCCH indicating CG-DFI.</w:t>
      </w:r>
    </w:p>
    <w:p w14:paraId="5B152C10" w14:textId="77777777" w:rsidR="00583C23" w:rsidRPr="007644C2" w:rsidRDefault="00583C23" w:rsidP="00583C23">
      <w:r w:rsidRPr="00171EBA">
        <w:lastRenderedPageBreak/>
        <w:t xml:space="preserve">A UE is not expected to be scheduled by a PDCCH ending in symbol </w:t>
      </w:r>
      <m:oMath>
        <m:r>
          <w:rPr>
            <w:rFonts w:ascii="Cambria Math" w:hAnsi="Cambria Math"/>
          </w:rPr>
          <m:t>i</m:t>
        </m:r>
      </m:oMath>
      <w:r w:rsidRPr="00171EBA">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rPr>
          <m:t>j</m:t>
        </m:r>
      </m:oMath>
      <w:r w:rsidRPr="00171EBA">
        <w:t xml:space="preserve"> after symbol </w:t>
      </w:r>
      <m:oMath>
        <m:r>
          <w:rPr>
            <w:rFonts w:ascii="Cambria Math" w:hAnsi="Cambria Math"/>
          </w:rPr>
          <m:t>i</m:t>
        </m:r>
      </m:oMath>
      <w:r w:rsidRPr="00171EBA">
        <w:t xml:space="preserve">, and if the gap between the end of PDCCH and the beginning of symbol </w:t>
      </w:r>
      <m:oMath>
        <m:r>
          <w:rPr>
            <w:rFonts w:ascii="Cambria Math" w:hAnsi="Cambria Math"/>
          </w:rPr>
          <m:t>j</m:t>
        </m:r>
      </m:oMath>
      <w:r w:rsidRPr="00171EBA">
        <w:t xml:space="preserve"> is less than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564846BE" w14:textId="77777777" w:rsidR="00583C23" w:rsidRDefault="00583C23" w:rsidP="00583C23">
      <w:pPr>
        <w:rPr>
          <w:color w:val="000000"/>
        </w:rPr>
      </w:pPr>
      <w:bookmarkStart w:id="107" w:name="_Hlk512252948"/>
      <w:bookmarkEnd w:id="104"/>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w:t>
      </w:r>
    </w:p>
    <w:p w14:paraId="2DCECB34" w14:textId="77777777" w:rsidR="00583C23" w:rsidRDefault="00583C23" w:rsidP="00583C23">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Pr>
          <w:color w:val="000000"/>
        </w:rPr>
        <w:t xml:space="preserve"> '</w:t>
      </w:r>
      <w:proofErr w:type="spellStart"/>
      <w:r>
        <w:rPr>
          <w:color w:val="000000"/>
        </w:rPr>
        <w:t>typeD</w:t>
      </w:r>
      <w:proofErr w:type="spellEnd"/>
      <w:r>
        <w:rPr>
          <w:color w:val="000000"/>
        </w:rPr>
        <w:t>' corresponding to the</w:t>
      </w:r>
      <w:r>
        <w:t xml:space="preserve"> QCL assumption of the CORESET with the lowest ID on the active DL BWP of the cell. </w:t>
      </w:r>
    </w:p>
    <w:p w14:paraId="71565E1B" w14:textId="77777777" w:rsidR="00583C23" w:rsidRPr="0048482F" w:rsidRDefault="00583C23" w:rsidP="00583C23">
      <w:pPr>
        <w:rPr>
          <w:color w:val="000000"/>
        </w:rPr>
      </w:pPr>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sidRPr="007C3487">
        <w:t xml:space="preserve"> </w:t>
      </w:r>
      <w:r>
        <w:rPr>
          <w:color w:val="000000"/>
        </w:rPr>
        <w:t>'</w:t>
      </w:r>
      <w:proofErr w:type="spellStart"/>
      <w:r>
        <w:rPr>
          <w:color w:val="000000"/>
        </w:rPr>
        <w:t>typeD</w:t>
      </w:r>
      <w:proofErr w:type="spellEnd"/>
      <w:r>
        <w:rPr>
          <w:color w:val="000000"/>
        </w:rPr>
        <w:t>' corresponding to the</w:t>
      </w:r>
      <w:r>
        <w:t xml:space="preserve"> QCL assumption of the CORESET with the lowest ID on the active DL BWP of the cell in case CORESET(s) are configured on the cell.</w:t>
      </w:r>
    </w:p>
    <w:bookmarkEnd w:id="107"/>
    <w:p w14:paraId="1965384F" w14:textId="7DC49DFE" w:rsidR="00583C23" w:rsidRPr="004A6297" w:rsidRDefault="00583C23" w:rsidP="00583C23">
      <w:pPr>
        <w:rPr>
          <w:color w:val="000000"/>
          <w:lang w:val="en-FI"/>
        </w:rPr>
      </w:pPr>
      <w:r w:rsidRPr="0048482F">
        <w:rPr>
          <w:color w:val="000000"/>
        </w:rPr>
        <w:t xml:space="preserve">For uplink,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00F64AE7">
        <w:rPr>
          <w:color w:val="000000"/>
        </w:rPr>
        <w:t xml:space="preserve">, </w:t>
      </w:r>
      <w:ins w:id="108" w:author="Enescu, Mihai (Nokia - FI/Espoo)" w:date="2021-10-29T10:08:00Z">
        <w:r w:rsidR="00F64AE7">
          <w:t>or, subject to UE capability, a maximum of 32 HARQ processes per cell</w:t>
        </w:r>
      </w:ins>
      <w:ins w:id="109" w:author="Enescu, Mihai (Nokia - FI/Espoo)" w:date="2021-11-04T13:33:00Z">
        <w:r w:rsidR="004A6297">
          <w:rPr>
            <w:lang w:val="en-FI"/>
          </w:rPr>
          <w:t>.</w:t>
        </w:r>
      </w:ins>
    </w:p>
    <w:p w14:paraId="4FAAA82D" w14:textId="369095F1" w:rsidR="00377CF8" w:rsidRDefault="00377CF8" w:rsidP="00377CF8">
      <w:pPr>
        <w:jc w:val="center"/>
      </w:pPr>
      <w:r>
        <w:t>&lt;omitted text&gt;</w:t>
      </w:r>
    </w:p>
    <w:p w14:paraId="7719C119" w14:textId="77777777" w:rsidR="009B1751" w:rsidRPr="0048482F" w:rsidRDefault="009B1751" w:rsidP="009B1751">
      <w:pPr>
        <w:pStyle w:val="Heading3"/>
        <w:rPr>
          <w:color w:val="000000"/>
        </w:rPr>
      </w:pPr>
      <w:bookmarkStart w:id="110" w:name="_Toc11352142"/>
      <w:bookmarkStart w:id="111" w:name="_Toc20318032"/>
      <w:bookmarkStart w:id="112" w:name="_Toc27299930"/>
      <w:bookmarkStart w:id="113" w:name="_Toc29673203"/>
      <w:bookmarkStart w:id="114" w:name="_Toc29673344"/>
      <w:bookmarkStart w:id="115" w:name="_Toc29674337"/>
      <w:bookmarkStart w:id="116" w:name="_Toc36645567"/>
      <w:bookmarkStart w:id="117" w:name="_Toc45810612"/>
      <w:bookmarkStart w:id="118" w:name="_Toc83310197"/>
      <w:r w:rsidRPr="0048482F">
        <w:rPr>
          <w:color w:val="000000"/>
        </w:rPr>
        <w:t>6.1.2</w:t>
      </w:r>
      <w:r w:rsidRPr="0048482F">
        <w:rPr>
          <w:color w:val="000000"/>
        </w:rPr>
        <w:tab/>
        <w:t>Resource allocation</w:t>
      </w:r>
      <w:bookmarkEnd w:id="110"/>
      <w:bookmarkEnd w:id="111"/>
      <w:bookmarkEnd w:id="112"/>
      <w:bookmarkEnd w:id="113"/>
      <w:bookmarkEnd w:id="114"/>
      <w:bookmarkEnd w:id="115"/>
      <w:bookmarkEnd w:id="116"/>
      <w:bookmarkEnd w:id="117"/>
      <w:bookmarkEnd w:id="118"/>
      <w:r w:rsidRPr="0048482F">
        <w:rPr>
          <w:color w:val="000000"/>
        </w:rPr>
        <w:t xml:space="preserve"> </w:t>
      </w:r>
    </w:p>
    <w:p w14:paraId="3211DB76" w14:textId="77777777" w:rsidR="009B1751" w:rsidRPr="0048482F" w:rsidRDefault="009B1751" w:rsidP="009B1751">
      <w:pPr>
        <w:pStyle w:val="Heading4"/>
        <w:rPr>
          <w:color w:val="000000"/>
        </w:rPr>
      </w:pPr>
      <w:bookmarkStart w:id="119" w:name="_Toc11352143"/>
      <w:bookmarkStart w:id="120" w:name="_Toc20318033"/>
      <w:bookmarkStart w:id="121" w:name="_Toc27299931"/>
      <w:bookmarkStart w:id="122" w:name="_Toc29673204"/>
      <w:bookmarkStart w:id="123" w:name="_Toc29673345"/>
      <w:bookmarkStart w:id="124" w:name="_Toc29674338"/>
      <w:bookmarkStart w:id="125" w:name="_Toc36645568"/>
      <w:bookmarkStart w:id="126" w:name="_Toc45810613"/>
      <w:bookmarkStart w:id="127" w:name="_Toc83310198"/>
      <w:r w:rsidRPr="0048482F">
        <w:rPr>
          <w:color w:val="000000"/>
        </w:rPr>
        <w:t>6.1.2.1</w:t>
      </w:r>
      <w:r w:rsidRPr="0048482F">
        <w:rPr>
          <w:color w:val="000000"/>
        </w:rPr>
        <w:tab/>
        <w:t>Resource allocation in time domain</w:t>
      </w:r>
      <w:bookmarkEnd w:id="119"/>
      <w:bookmarkEnd w:id="120"/>
      <w:bookmarkEnd w:id="121"/>
      <w:bookmarkEnd w:id="122"/>
      <w:bookmarkEnd w:id="123"/>
      <w:bookmarkEnd w:id="124"/>
      <w:bookmarkEnd w:id="125"/>
      <w:bookmarkEnd w:id="126"/>
      <w:bookmarkEnd w:id="127"/>
    </w:p>
    <w:p w14:paraId="721D0F9C" w14:textId="77777777" w:rsidR="009B1751" w:rsidRDefault="009B1751" w:rsidP="009B1751">
      <w:pPr>
        <w:rPr>
          <w:lang w:val="en-US"/>
        </w:rPr>
      </w:pPr>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and the number of repetitions (if </w:t>
      </w:r>
      <w:proofErr w:type="spellStart"/>
      <w:r>
        <w:rPr>
          <w:i/>
          <w:iCs/>
        </w:rPr>
        <w:t>numberOfRepetitions</w:t>
      </w:r>
      <w:proofErr w:type="spellEnd"/>
      <w:r>
        <w:rPr>
          <w:lang w:val="en-US"/>
        </w:rPr>
        <w:t xml:space="preserve"> is present in the resource allocation table)</w:t>
      </w:r>
      <w:r w:rsidRPr="0048482F">
        <w:rPr>
          <w:lang w:val="en-US"/>
        </w:rPr>
        <w:t xml:space="preserve"> to be applied in the PUSCH </w:t>
      </w:r>
      <w:r>
        <w:rPr>
          <w:lang w:val="en-US"/>
        </w:rPr>
        <w:t>transmission.</w:t>
      </w:r>
    </w:p>
    <w:p w14:paraId="5FECDA64" w14:textId="77777777" w:rsidR="009B1751" w:rsidRDefault="009B1751" w:rsidP="009B1751">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1D745157">
          <v:shape id="_x0000_i1039" type="#_x0000_t75" style="width:79.5pt;height:21.75pt" o:ole="">
            <v:imagedata r:id="rId53" o:title=""/>
          </v:shape>
          <o:OLEObject Type="Embed" ProgID="Equation.DSMT4" ShapeID="_x0000_i1039" DrawAspect="Content" ObjectID="_1697963881" r:id="rId54"/>
        </w:object>
      </w:r>
      <w:r>
        <w:t xml:space="preserve">, where </w:t>
      </w:r>
      <w:r w:rsidRPr="00564D71">
        <w:rPr>
          <w:position w:val="-14"/>
        </w:rPr>
        <w:object w:dxaOrig="1700" w:dyaOrig="340" w14:anchorId="12614AFA">
          <v:shape id="_x0000_i1040" type="#_x0000_t75" style="width:86.25pt;height:14.25pt" o:ole="">
            <v:imagedata r:id="rId55" o:title=""/>
          </v:shape>
          <o:OLEObject Type="Embed" ProgID="Equation.3" ShapeID="_x0000_i1040" DrawAspect="Content" ObjectID="_1697963882" r:id="rId56"/>
        </w:object>
      </w:r>
      <w:r>
        <w:t xml:space="preserve"> are </w:t>
      </w:r>
      <w:r w:rsidRPr="00E77D90">
        <w:t>the corresponding list entries of the higher layer parameter</w:t>
      </w:r>
    </w:p>
    <w:p w14:paraId="1C831EF3" w14:textId="77777777" w:rsidR="009B1751" w:rsidRPr="00CF2D9E" w:rsidRDefault="009B1751" w:rsidP="009B1751">
      <w:pPr>
        <w:pStyle w:val="B1"/>
      </w:pPr>
      <w:r>
        <w:t>-</w:t>
      </w:r>
      <w:r>
        <w:tab/>
      </w:r>
      <w:r w:rsidRPr="00A97E80">
        <w:rPr>
          <w:rStyle w:val="Emphasis"/>
          <w:rFonts w:eastAsia="MS Mincho"/>
        </w:rPr>
        <w:t>reportSlotOffsetListDCI-0-2</w:t>
      </w:r>
      <w:r>
        <w:t xml:space="preserve">, </w:t>
      </w:r>
      <w:r w:rsidRPr="00F0279A">
        <w:t>if</w:t>
      </w:r>
      <w:r>
        <w:t xml:space="preserve"> PUSCH is scheduled by DCI format 0_2</w:t>
      </w:r>
      <w:r w:rsidRPr="00124313">
        <w:t xml:space="preserve"> and </w:t>
      </w:r>
      <w:r w:rsidRPr="00A97E80">
        <w:rPr>
          <w:rStyle w:val="Emphasis"/>
          <w:rFonts w:eastAsia="MS Mincho"/>
        </w:rPr>
        <w:t>reportSlotOffsetListDCI-0-2</w:t>
      </w:r>
      <w:r w:rsidRPr="00124313">
        <w:rPr>
          <w:rStyle w:val="Emphasis"/>
          <w:rFonts w:eastAsia="MS Mincho"/>
        </w:rPr>
        <w:t xml:space="preserve"> </w:t>
      </w:r>
      <w:r w:rsidRPr="00124313">
        <w:t>is configured</w:t>
      </w:r>
      <w:r>
        <w:t>;</w:t>
      </w:r>
    </w:p>
    <w:p w14:paraId="6D4703FA" w14:textId="77777777" w:rsidR="009B1751" w:rsidRDefault="009B1751" w:rsidP="009B1751">
      <w:pPr>
        <w:pStyle w:val="B1"/>
      </w:pPr>
      <w:r w:rsidRPr="00CF2D9E">
        <w:t>-</w:t>
      </w:r>
      <w:r w:rsidRPr="00CF2D9E">
        <w:tab/>
      </w:r>
      <w:r>
        <w:rPr>
          <w:i/>
          <w:iCs/>
        </w:rPr>
        <w:t>reportSlotOffsetListDCI-0-1</w:t>
      </w:r>
      <w:r>
        <w:t xml:space="preserve">, </w:t>
      </w:r>
      <w:r w:rsidRPr="004E7DDE">
        <w:t>if</w:t>
      </w:r>
      <w:r>
        <w:t xml:space="preserve"> PUSCH is scheduled by DCI format 0_1 and </w:t>
      </w:r>
      <w:r>
        <w:rPr>
          <w:i/>
          <w:iCs/>
        </w:rPr>
        <w:t>reportSlotOffsetListDCI-0-1</w:t>
      </w:r>
      <w:r>
        <w:t xml:space="preserve"> is configured;</w:t>
      </w:r>
    </w:p>
    <w:p w14:paraId="58707465" w14:textId="77777777" w:rsidR="009B1751" w:rsidRPr="00CF2D9E" w:rsidRDefault="009B1751" w:rsidP="009B1751">
      <w:pPr>
        <w:pStyle w:val="B1"/>
      </w:pPr>
      <w:r>
        <w:t>-</w:t>
      </w:r>
      <w:r>
        <w:tab/>
      </w:r>
      <w:proofErr w:type="spellStart"/>
      <w:r w:rsidRPr="00595034">
        <w:rPr>
          <w:i/>
        </w:rPr>
        <w:t>reportSlotOffsetList</w:t>
      </w:r>
      <w:proofErr w:type="spellEnd"/>
      <w:r w:rsidRPr="00D84886">
        <w:t>, otherwise;</w:t>
      </w:r>
    </w:p>
    <w:p w14:paraId="6D2E3A27" w14:textId="77777777" w:rsidR="009B1751" w:rsidRPr="0048482F" w:rsidRDefault="009B1751" w:rsidP="009B1751">
      <w:pPr>
        <w:rPr>
          <w:color w:val="000000"/>
        </w:rPr>
      </w:pPr>
      <w:r w:rsidRPr="00AC6CEC">
        <w:t>in</w:t>
      </w:r>
      <w:r>
        <w:rPr>
          <w:i/>
        </w:rPr>
        <w:t xml:space="preserve"> </w:t>
      </w:r>
      <w:r w:rsidRPr="00AC6CEC">
        <w:rPr>
          <w:i/>
        </w:rPr>
        <w:t>CSI-</w:t>
      </w:r>
      <w:proofErr w:type="spellStart"/>
      <w:r w:rsidRPr="00AC6CEC">
        <w:rPr>
          <w:i/>
        </w:rPr>
        <w:t>ReportConfig</w:t>
      </w:r>
      <w:proofErr w:type="spellEnd"/>
      <w:r w:rsidRPr="00E77D90">
        <w:t xml:space="preserve"> for the </w:t>
      </w:r>
      <w:r w:rsidRPr="00787CC9">
        <w:rPr>
          <w:position w:val="-14"/>
        </w:rPr>
        <w:object w:dxaOrig="460" w:dyaOrig="340" w14:anchorId="39862087">
          <v:shape id="_x0000_i1041" type="#_x0000_t75" style="width:21.75pt;height:14.25pt" o:ole="">
            <v:imagedata r:id="rId57" o:title=""/>
          </v:shape>
          <o:OLEObject Type="Embed" ProgID="Equation.3" ShapeID="_x0000_i1041" DrawAspect="Content" ObjectID="_1697963883" r:id="rId58"/>
        </w:object>
      </w:r>
      <w:r>
        <w:t xml:space="preserve"> </w:t>
      </w:r>
      <w:r w:rsidRPr="00E77D90">
        <w:t>triggered CSI Reporting Settings</w:t>
      </w:r>
      <w:r>
        <w:t xml:space="preserve"> and </w:t>
      </w:r>
      <w:r w:rsidRPr="00351CC9">
        <w:rPr>
          <w:position w:val="-12"/>
        </w:rPr>
        <w:object w:dxaOrig="820" w:dyaOrig="340" w14:anchorId="699AAE5C">
          <v:shape id="_x0000_i1042" type="#_x0000_t75" style="width:43.5pt;height:14.25pt" o:ole="">
            <v:imagedata r:id="rId59" o:title=""/>
          </v:shape>
          <o:OLEObject Type="Embed" ProgID="Equation.DSMT4" ShapeID="_x0000_i1042" DrawAspect="Content" ObjectID="_1697963884" r:id="rId60"/>
        </w:object>
      </w:r>
      <w:r>
        <w:t xml:space="preserve"> is the </w:t>
      </w:r>
      <w:r>
        <w:rPr>
          <w:i/>
        </w:rPr>
        <w:t>(m+1)</w:t>
      </w:r>
      <w:proofErr w:type="spellStart"/>
      <w:r>
        <w:t>th</w:t>
      </w:r>
      <w:proofErr w:type="spellEnd"/>
      <w:r>
        <w:t xml:space="preserve"> entry of </w:t>
      </w:r>
      <w:r w:rsidRPr="007A4D93">
        <w:rPr>
          <w:position w:val="-14"/>
        </w:rPr>
        <w:object w:dxaOrig="260" w:dyaOrig="340" w14:anchorId="6E1FFF06">
          <v:shape id="_x0000_i1043" type="#_x0000_t75" style="width:14.25pt;height:14.25pt" o:ole="">
            <v:imagedata r:id="rId61" o:title=""/>
          </v:shape>
          <o:OLEObject Type="Embed" ProgID="Equation.3" ShapeID="_x0000_i1043" DrawAspect="Content" ObjectID="_1697963885" r:id="rId62"/>
        </w:object>
      </w:r>
      <w:r>
        <w:t>.</w:t>
      </w:r>
    </w:p>
    <w:p w14:paraId="2179E6DA" w14:textId="6D55AD5E" w:rsidR="009B1751" w:rsidRPr="00ED6FCE" w:rsidRDefault="009B1751" w:rsidP="009B1751">
      <w:pPr>
        <w:pStyle w:val="B1"/>
        <w:rPr>
          <w:lang w:val="en-FI"/>
          <w:rPrChange w:id="128" w:author="Enescu, Mihai (Nokia - FI/Espoo)" w:date="2021-11-04T13:58:00Z">
            <w:rPr/>
          </w:rPrChange>
        </w:rPr>
      </w:pPr>
      <w:r w:rsidRPr="0048482F">
        <w:rPr>
          <w:color w:val="000000"/>
        </w:rPr>
        <w:t>-</w:t>
      </w:r>
      <w:r w:rsidRPr="0048482F">
        <w:rPr>
          <w:color w:val="000000"/>
        </w:rPr>
        <w:tab/>
      </w:r>
      <w:bookmarkStart w:id="129"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130" w:name="_Hlk26521818"/>
      <w:r>
        <w:rPr>
          <w:position w:val="-34"/>
          <w:lang w:eastAsia="ja-JP"/>
        </w:rPr>
        <w:object w:dxaOrig="5535" w:dyaOrig="780" w14:anchorId="5C876FD4">
          <v:shape id="_x0000_i1044" type="#_x0000_t75" style="width:277.5pt;height:39.75pt" o:ole="">
            <v:imagedata r:id="rId63" o:title=""/>
          </v:shape>
          <o:OLEObject Type="Embed" ProgID="Equation.DSMT4" ShapeID="_x0000_i1044" DrawAspect="Content" ObjectID="_1697963886" r:id="rId64"/>
        </w:object>
      </w:r>
      <w:bookmarkEnd w:id="130"/>
      <w:r>
        <w:rPr>
          <w:lang w:eastAsia="ja-JP"/>
        </w:rPr>
        <w:t>,</w:t>
      </w:r>
      <w:r w:rsidRPr="00C9130A">
        <w:rPr>
          <w:color w:val="000000" w:themeColor="text1"/>
        </w:rPr>
        <w:t xml:space="preserve"> if UE is configured with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color w:val="000000" w:themeColor="text1"/>
        </w:rPr>
        <w:t xml:space="preserve"> for </w:t>
      </w:r>
      <w:r w:rsidRPr="00C9130A">
        <w:rPr>
          <w:color w:val="000000" w:themeColor="text1"/>
        </w:rPr>
        <w:lastRenderedPageBreak/>
        <w:t xml:space="preserve">at least one of the scheduled and scheduling cell, </w:t>
      </w:r>
      <m:oMath>
        <m:sSub>
          <m:sSubPr>
            <m:ctrlPr>
              <w:ins w:id="131" w:author="Enescu, Mihai (Nokia - FI/Espoo)" w:date="2021-11-04T13:48:00Z">
                <w:rPr>
                  <w:rFonts w:ascii="Cambria Math" w:hAnsi="Cambria Math"/>
                  <w:i/>
                  <w:iCs/>
                  <w:color w:val="FF0000"/>
                  <w:sz w:val="24"/>
                  <w:szCs w:val="24"/>
                  <w:lang w:val="en-FI"/>
                </w:rPr>
              </w:ins>
            </m:ctrlPr>
          </m:sSubPr>
          <m:e>
            <m:r>
              <w:ins w:id="132" w:author="Enescu, Mihai (Nokia - FI/Espoo)" w:date="2021-11-04T13:48:00Z">
                <w:rPr>
                  <w:rFonts w:ascii="Cambria Math" w:hAnsi="Cambria Math"/>
                  <w:color w:val="FF0000"/>
                  <w:lang w:val="x-none"/>
                </w:rPr>
                <m:t>K</m:t>
              </w:ins>
            </m:r>
          </m:e>
          <m:sub>
            <m:r>
              <w:ins w:id="133" w:author="Enescu, Mihai (Nokia - FI/Espoo)" w:date="2021-11-04T13:48:00Z">
                <w:rPr>
                  <w:rFonts w:ascii="Cambria Math" w:hAnsi="Cambria Math"/>
                  <w:color w:val="FF0000"/>
                  <w:lang w:val="x-none"/>
                </w:rPr>
                <m:t>s</m:t>
              </w:ins>
            </m:r>
          </m:sub>
        </m:sSub>
        <m:r>
          <w:ins w:id="134" w:author="Enescu, Mihai (Nokia - FI/Espoo)" w:date="2021-11-04T13:48:00Z">
            <w:rPr>
              <w:rFonts w:ascii="Cambria Math" w:hAnsi="Cambria Math"/>
              <w:color w:val="FF0000"/>
              <w:lang w:val="x-none"/>
            </w:rPr>
            <m:t>=</m:t>
          </w:ins>
        </m:r>
        <m:d>
          <m:dPr>
            <m:begChr m:val="⌊"/>
            <m:endChr m:val="⌋"/>
            <m:ctrlPr>
              <w:ins w:id="135" w:author="Enescu, Mihai (Nokia - FI/Espoo)" w:date="2021-11-04T13:48:00Z">
                <w:rPr>
                  <w:rFonts w:ascii="Cambria Math" w:hAnsi="Cambria Math"/>
                  <w:i/>
                  <w:iCs/>
                  <w:color w:val="FF0000"/>
                  <w:sz w:val="24"/>
                  <w:szCs w:val="24"/>
                  <w:lang w:val="en-FI"/>
                </w:rPr>
              </w:ins>
            </m:ctrlPr>
          </m:dPr>
          <m:e>
            <m:r>
              <w:ins w:id="136" w:author="Enescu, Mihai (Nokia - FI/Espoo)" w:date="2021-11-04T13:48:00Z">
                <w:rPr>
                  <w:rFonts w:ascii="Cambria Math" w:hAnsi="Cambria Math"/>
                  <w:color w:val="FF0000"/>
                  <w:lang w:val="x-none"/>
                </w:rPr>
                <m:t>n⋅</m:t>
              </w:ins>
            </m:r>
            <m:f>
              <m:fPr>
                <m:ctrlPr>
                  <w:ins w:id="137" w:author="Enescu, Mihai (Nokia - FI/Espoo)" w:date="2021-11-04T13:48:00Z">
                    <w:rPr>
                      <w:rFonts w:ascii="Cambria Math" w:hAnsi="Cambria Math"/>
                      <w:i/>
                      <w:iCs/>
                      <w:color w:val="FF0000"/>
                      <w:sz w:val="24"/>
                      <w:szCs w:val="24"/>
                      <w:lang w:val="en-FI"/>
                    </w:rPr>
                  </w:ins>
                </m:ctrlPr>
              </m:fPr>
              <m:num>
                <m:sSup>
                  <m:sSupPr>
                    <m:ctrlPr>
                      <w:ins w:id="138" w:author="Enescu, Mihai (Nokia - FI/Espoo)" w:date="2021-11-04T13:48:00Z">
                        <w:rPr>
                          <w:rFonts w:ascii="Cambria Math" w:hAnsi="Cambria Math"/>
                          <w:i/>
                          <w:iCs/>
                          <w:color w:val="FF0000"/>
                          <w:sz w:val="24"/>
                          <w:szCs w:val="24"/>
                          <w:lang w:val="en-FI"/>
                        </w:rPr>
                      </w:ins>
                    </m:ctrlPr>
                  </m:sSupPr>
                  <m:e>
                    <m:r>
                      <w:ins w:id="139" w:author="Enescu, Mihai (Nokia - FI/Espoo)" w:date="2021-11-04T13:48:00Z">
                        <w:rPr>
                          <w:rFonts w:ascii="Cambria Math" w:hAnsi="Cambria Math"/>
                          <w:color w:val="FF0000"/>
                          <w:lang w:val="x-none"/>
                        </w:rPr>
                        <m:t>2</m:t>
                      </w:ins>
                    </m:r>
                  </m:e>
                  <m:sup>
                    <m:sSub>
                      <m:sSubPr>
                        <m:ctrlPr>
                          <w:ins w:id="140" w:author="Enescu, Mihai (Nokia - FI/Espoo)" w:date="2021-11-04T13:48:00Z">
                            <w:rPr>
                              <w:rFonts w:ascii="Cambria Math" w:hAnsi="Cambria Math"/>
                              <w:i/>
                              <w:iCs/>
                              <w:color w:val="FF0000"/>
                              <w:sz w:val="24"/>
                              <w:szCs w:val="24"/>
                              <w:lang w:val="en-FI"/>
                            </w:rPr>
                          </w:ins>
                        </m:ctrlPr>
                      </m:sSubPr>
                      <m:e>
                        <m:r>
                          <w:ins w:id="141" w:author="Enescu, Mihai (Nokia - FI/Espoo)" w:date="2021-11-04T13:48:00Z">
                            <w:rPr>
                              <w:rFonts w:ascii="Cambria Math" w:hAnsi="Cambria Math"/>
                              <w:color w:val="FF0000"/>
                              <w:lang w:val="x-none"/>
                            </w:rPr>
                            <m:t>μ</m:t>
                          </w:ins>
                        </m:r>
                      </m:e>
                      <m:sub>
                        <m:r>
                          <w:ins w:id="142" w:author="Enescu, Mihai (Nokia - FI/Espoo)" w:date="2021-11-04T13:48:00Z">
                            <w:rPr>
                              <w:rFonts w:ascii="Cambria Math" w:hAnsi="Cambria Math"/>
                              <w:color w:val="FF0000"/>
                              <w:lang w:val="x-none"/>
                            </w:rPr>
                            <m:t>PUSCH</m:t>
                          </w:ins>
                        </m:r>
                      </m:sub>
                    </m:sSub>
                  </m:sup>
                </m:sSup>
              </m:num>
              <m:den>
                <m:sSup>
                  <m:sSupPr>
                    <m:ctrlPr>
                      <w:ins w:id="143" w:author="Enescu, Mihai (Nokia - FI/Espoo)" w:date="2021-11-04T13:48:00Z">
                        <w:rPr>
                          <w:rFonts w:ascii="Cambria Math" w:hAnsi="Cambria Math"/>
                          <w:i/>
                          <w:iCs/>
                          <w:color w:val="FF0000"/>
                          <w:sz w:val="24"/>
                          <w:szCs w:val="24"/>
                          <w:lang w:val="en-FI"/>
                        </w:rPr>
                      </w:ins>
                    </m:ctrlPr>
                  </m:sSupPr>
                  <m:e>
                    <m:r>
                      <w:ins w:id="144" w:author="Enescu, Mihai (Nokia - FI/Espoo)" w:date="2021-11-04T13:48:00Z">
                        <w:rPr>
                          <w:rFonts w:ascii="Cambria Math" w:hAnsi="Cambria Math"/>
                          <w:color w:val="FF0000"/>
                          <w:lang w:val="x-none"/>
                        </w:rPr>
                        <m:t>2</m:t>
                      </w:ins>
                    </m:r>
                  </m:e>
                  <m:sup>
                    <m:sSub>
                      <m:sSubPr>
                        <m:ctrlPr>
                          <w:ins w:id="145" w:author="Enescu, Mihai (Nokia - FI/Espoo)" w:date="2021-11-04T13:48:00Z">
                            <w:rPr>
                              <w:rFonts w:ascii="Cambria Math" w:hAnsi="Cambria Math"/>
                              <w:i/>
                              <w:iCs/>
                              <w:color w:val="FF0000"/>
                              <w:sz w:val="24"/>
                              <w:szCs w:val="24"/>
                              <w:lang w:val="en-FI"/>
                            </w:rPr>
                          </w:ins>
                        </m:ctrlPr>
                      </m:sSubPr>
                      <m:e>
                        <m:r>
                          <w:ins w:id="146" w:author="Enescu, Mihai (Nokia - FI/Espoo)" w:date="2021-11-04T13:48:00Z">
                            <w:rPr>
                              <w:rFonts w:ascii="Cambria Math" w:hAnsi="Cambria Math"/>
                              <w:color w:val="FF0000"/>
                              <w:lang w:val="x-none"/>
                            </w:rPr>
                            <m:t>μ</m:t>
                          </w:ins>
                        </m:r>
                      </m:e>
                      <m:sub>
                        <m:r>
                          <w:ins w:id="147" w:author="Enescu, Mihai (Nokia - FI/Espoo)" w:date="2021-11-04T13:48:00Z">
                            <w:rPr>
                              <w:rFonts w:ascii="Cambria Math" w:hAnsi="Cambria Math"/>
                              <w:color w:val="FF0000"/>
                              <w:lang w:val="x-none"/>
                            </w:rPr>
                            <m:t>PDCCH</m:t>
                          </w:ins>
                        </m:r>
                      </m:sub>
                    </m:sSub>
                  </m:sup>
                </m:sSup>
              </m:den>
            </m:f>
          </m:e>
        </m:d>
        <m:r>
          <w:ins w:id="148" w:author="Enescu, Mihai (Nokia - FI/Espoo)" w:date="2021-11-04T13:48:00Z">
            <w:rPr>
              <w:rFonts w:ascii="Cambria Math" w:hAnsi="Cambria Math"/>
              <w:color w:val="FF0000"/>
              <w:lang w:val="x-none"/>
            </w:rPr>
            <m:t>+</m:t>
          </w:ins>
        </m:r>
        <m:sSub>
          <m:sSubPr>
            <m:ctrlPr>
              <w:ins w:id="149" w:author="Enescu, Mihai (Nokia - FI/Espoo)" w:date="2021-11-04T13:48:00Z">
                <w:rPr>
                  <w:rFonts w:ascii="Cambria Math" w:hAnsi="Cambria Math"/>
                  <w:i/>
                  <w:iCs/>
                  <w:color w:val="FF0000"/>
                  <w:sz w:val="24"/>
                  <w:szCs w:val="24"/>
                  <w:lang w:val="en-FI"/>
                </w:rPr>
              </w:ins>
            </m:ctrlPr>
          </m:sSubPr>
          <m:e>
            <m:r>
              <w:ins w:id="150" w:author="Enescu, Mihai (Nokia - FI/Espoo)" w:date="2021-11-04T13:48:00Z">
                <w:rPr>
                  <w:rFonts w:ascii="Cambria Math" w:hAnsi="Cambria Math"/>
                  <w:color w:val="FF0000"/>
                  <w:lang w:val="x-none"/>
                </w:rPr>
                <m:t>K</m:t>
              </w:ins>
            </m:r>
          </m:e>
          <m:sub>
            <m:r>
              <w:ins w:id="151" w:author="Enescu, Mihai (Nokia - FI/Espoo)" w:date="2021-11-04T13:48:00Z">
                <w:rPr>
                  <w:rFonts w:ascii="Cambria Math" w:hAnsi="Cambria Math"/>
                  <w:color w:val="FF0000"/>
                  <w:lang w:val="x-none"/>
                </w:rPr>
                <m:t>2</m:t>
              </w:ins>
            </m:r>
          </m:sub>
        </m:sSub>
        <m:r>
          <w:ins w:id="152" w:author="Enescu, Mihai (Nokia - FI/Espoo)" w:date="2021-11-04T13:48:00Z">
            <w:rPr>
              <w:rFonts w:ascii="Cambria Math" w:hAnsi="Cambria Math"/>
              <w:color w:val="FF0000"/>
              <w:lang w:val="x-none"/>
            </w:rPr>
            <m:t>+</m:t>
          </w:ins>
        </m:r>
        <m:sSub>
          <m:sSubPr>
            <m:ctrlPr>
              <w:ins w:id="153" w:author="Enescu, Mihai (Nokia - FI/Espoo)" w:date="2021-11-04T13:48:00Z">
                <w:rPr>
                  <w:rFonts w:ascii="Cambria Math" w:hAnsi="Cambria Math"/>
                  <w:i/>
                  <w:iCs/>
                  <w:color w:val="FF0000"/>
                  <w:sz w:val="24"/>
                  <w:szCs w:val="24"/>
                  <w:lang w:val="en-FI"/>
                </w:rPr>
              </w:ins>
            </m:ctrlPr>
          </m:sSubPr>
          <m:e>
            <m:r>
              <w:ins w:id="154" w:author="Enescu, Mihai (Nokia - FI/Espoo)" w:date="2021-11-04T13:48:00Z">
                <w:rPr>
                  <w:rFonts w:ascii="Cambria Math" w:hAnsi="Cambria Math"/>
                  <w:color w:val="FF0000"/>
                  <w:lang w:val="x-none"/>
                </w:rPr>
                <m:t>K</m:t>
              </w:ins>
            </m:r>
          </m:e>
          <m:sub>
            <m:r>
              <w:ins w:id="155" w:author="Enescu, Mihai (Nokia - FI/Espoo)" w:date="2021-11-04T13:48:00Z">
                <w:rPr>
                  <w:rFonts w:ascii="Cambria Math" w:hAnsi="Cambria Math"/>
                  <w:color w:val="FF0000"/>
                  <w:lang w:val="x-none"/>
                </w:rPr>
                <m:t>offset</m:t>
              </w:ins>
            </m:r>
          </m:sub>
        </m:sSub>
        <m:r>
          <w:ins w:id="156" w:author="Enescu, Mihai (Nokia - FI/Espoo)" w:date="2021-11-04T13:48:00Z">
            <w:rPr>
              <w:rFonts w:ascii="Cambria Math" w:hAnsi="Cambria Math"/>
              <w:color w:val="FF0000"/>
              <w:lang w:val="x-none"/>
            </w:rPr>
            <m:t>⋅</m:t>
          </w:ins>
        </m:r>
        <m:f>
          <m:fPr>
            <m:ctrlPr>
              <w:ins w:id="157" w:author="Enescu, Mihai (Nokia - FI/Espoo)" w:date="2021-11-04T13:48:00Z">
                <w:rPr>
                  <w:rFonts w:ascii="Cambria Math" w:hAnsi="Cambria Math"/>
                  <w:i/>
                  <w:iCs/>
                  <w:color w:val="FF0000"/>
                  <w:sz w:val="24"/>
                  <w:szCs w:val="24"/>
                  <w:lang w:val="en-FI"/>
                </w:rPr>
              </w:ins>
            </m:ctrlPr>
          </m:fPr>
          <m:num>
            <m:sSup>
              <m:sSupPr>
                <m:ctrlPr>
                  <w:ins w:id="158" w:author="Enescu, Mihai (Nokia - FI/Espoo)" w:date="2021-11-04T13:48:00Z">
                    <w:rPr>
                      <w:rFonts w:ascii="Cambria Math" w:hAnsi="Cambria Math"/>
                      <w:i/>
                      <w:iCs/>
                      <w:color w:val="FF0000"/>
                      <w:sz w:val="24"/>
                      <w:szCs w:val="24"/>
                      <w:lang w:val="en-FI"/>
                    </w:rPr>
                  </w:ins>
                </m:ctrlPr>
              </m:sSupPr>
              <m:e>
                <m:r>
                  <w:ins w:id="159" w:author="Enescu, Mihai (Nokia - FI/Espoo)" w:date="2021-11-04T13:48:00Z">
                    <w:rPr>
                      <w:rFonts w:ascii="Cambria Math" w:hAnsi="Cambria Math"/>
                      <w:color w:val="FF0000"/>
                      <w:lang w:val="x-none"/>
                    </w:rPr>
                    <m:t>2</m:t>
                  </w:ins>
                </m:r>
              </m:e>
              <m:sup>
                <m:sSub>
                  <m:sSubPr>
                    <m:ctrlPr>
                      <w:ins w:id="160" w:author="Enescu, Mihai (Nokia - FI/Espoo)" w:date="2021-11-04T13:48:00Z">
                        <w:rPr>
                          <w:rFonts w:ascii="Cambria Math" w:hAnsi="Cambria Math"/>
                          <w:i/>
                          <w:iCs/>
                          <w:color w:val="FF0000"/>
                          <w:sz w:val="24"/>
                          <w:szCs w:val="24"/>
                          <w:lang w:val="en-FI"/>
                        </w:rPr>
                      </w:ins>
                    </m:ctrlPr>
                  </m:sSubPr>
                  <m:e>
                    <m:r>
                      <w:ins w:id="161" w:author="Enescu, Mihai (Nokia - FI/Espoo)" w:date="2021-11-04T13:48:00Z">
                        <w:rPr>
                          <w:rFonts w:ascii="Cambria Math" w:hAnsi="Cambria Math"/>
                          <w:color w:val="FF0000"/>
                          <w:lang w:val="x-none"/>
                        </w:rPr>
                        <m:t>μ</m:t>
                      </w:ins>
                    </m:r>
                  </m:e>
                  <m:sub>
                    <m:r>
                      <w:ins w:id="162" w:author="Enescu, Mihai (Nokia - FI/Espoo)" w:date="2021-11-04T13:48:00Z">
                        <w:rPr>
                          <w:rFonts w:ascii="Cambria Math" w:hAnsi="Cambria Math"/>
                          <w:color w:val="FF0000"/>
                          <w:lang w:val="x-none"/>
                        </w:rPr>
                        <m:t>PUSCH</m:t>
                      </w:ins>
                    </m:r>
                  </m:sub>
                </m:sSub>
              </m:sup>
            </m:sSup>
          </m:num>
          <m:den>
            <m:sSup>
              <m:sSupPr>
                <m:ctrlPr>
                  <w:ins w:id="163" w:author="Enescu, Mihai (Nokia - FI/Espoo)" w:date="2021-11-04T13:48:00Z">
                    <w:rPr>
                      <w:rFonts w:ascii="Cambria Math" w:hAnsi="Cambria Math"/>
                      <w:i/>
                      <w:iCs/>
                      <w:color w:val="FF0000"/>
                      <w:sz w:val="24"/>
                      <w:szCs w:val="24"/>
                      <w:lang w:val="en-FI"/>
                    </w:rPr>
                  </w:ins>
                </m:ctrlPr>
              </m:sSupPr>
              <m:e>
                <m:r>
                  <w:ins w:id="164" w:author="Enescu, Mihai (Nokia - FI/Espoo)" w:date="2021-11-04T13:48:00Z">
                    <w:rPr>
                      <w:rFonts w:ascii="Cambria Math" w:hAnsi="Cambria Math"/>
                      <w:color w:val="FF0000"/>
                      <w:lang w:val="x-none"/>
                    </w:rPr>
                    <m:t>2</m:t>
                  </w:ins>
                </m:r>
              </m:e>
              <m:sup>
                <m:sSub>
                  <m:sSubPr>
                    <m:ctrlPr>
                      <w:ins w:id="165" w:author="Enescu, Mihai (Nokia - FI/Espoo)" w:date="2021-11-04T13:48:00Z">
                        <w:rPr>
                          <w:rFonts w:ascii="Cambria Math" w:hAnsi="Cambria Math"/>
                          <w:i/>
                          <w:iCs/>
                          <w:color w:val="FF0000"/>
                          <w:sz w:val="24"/>
                          <w:szCs w:val="24"/>
                          <w:lang w:val="en-FI"/>
                        </w:rPr>
                      </w:ins>
                    </m:ctrlPr>
                  </m:sSubPr>
                  <m:e>
                    <m:r>
                      <w:ins w:id="166" w:author="Enescu, Mihai (Nokia - FI/Espoo)" w:date="2021-11-04T13:48:00Z">
                        <w:rPr>
                          <w:rFonts w:ascii="Cambria Math" w:hAnsi="Cambria Math"/>
                          <w:color w:val="FF0000"/>
                          <w:lang w:val="x-none"/>
                        </w:rPr>
                        <m:t>μ</m:t>
                      </w:ins>
                    </m:r>
                  </m:e>
                  <m:sub>
                    <m:sSub>
                      <m:sSubPr>
                        <m:ctrlPr>
                          <w:ins w:id="167" w:author="Enescu, Mihai (Nokia - FI/Espoo)" w:date="2021-11-04T13:48:00Z">
                            <w:rPr>
                              <w:rFonts w:ascii="Cambria Math" w:hAnsi="Cambria Math"/>
                              <w:i/>
                              <w:iCs/>
                              <w:color w:val="FF0000"/>
                              <w:sz w:val="24"/>
                              <w:szCs w:val="24"/>
                              <w:lang w:val="en-FI"/>
                            </w:rPr>
                          </w:ins>
                        </m:ctrlPr>
                      </m:sSubPr>
                      <m:e>
                        <m:r>
                          <w:ins w:id="168" w:author="Enescu, Mihai (Nokia - FI/Espoo)" w:date="2021-11-04T13:48:00Z">
                            <w:rPr>
                              <w:rFonts w:ascii="Cambria Math" w:hAnsi="Cambria Math"/>
                              <w:color w:val="FF0000"/>
                              <w:lang w:val="x-none"/>
                            </w:rPr>
                            <m:t>K</m:t>
                          </w:ins>
                        </m:r>
                      </m:e>
                      <m:sub>
                        <m:r>
                          <w:ins w:id="169" w:author="Enescu, Mihai (Nokia - FI/Espoo)" w:date="2021-11-04T13:48:00Z">
                            <w:rPr>
                              <w:rFonts w:ascii="Cambria Math" w:hAnsi="Cambria Math"/>
                              <w:color w:val="FF0000"/>
                              <w:lang w:val="x-none"/>
                            </w:rPr>
                            <m:t>offset</m:t>
                          </w:ins>
                        </m:r>
                      </m:sub>
                    </m:sSub>
                  </m:sub>
                </m:sSub>
              </m:sup>
            </m:sSup>
          </m:den>
        </m:f>
      </m:oMath>
      <w:ins w:id="170" w:author="Enescu, Mihai (Nokia - FI/Espoo)" w:date="2021-11-04T13:48:00Z">
        <w:r>
          <w:rPr>
            <w:color w:val="FF0000"/>
          </w:rPr>
          <w:t xml:space="preserve">, if </w:t>
        </w:r>
      </w:ins>
      <w:ins w:id="171" w:author="Enescu, Mihai (Nokia - FI/Espoo)" w:date="2021-11-04T13:56:00Z">
        <w:r>
          <w:rPr>
            <w:color w:val="FF0000"/>
            <w:lang w:val="en-FI"/>
          </w:rPr>
          <w:t xml:space="preserve">the </w:t>
        </w:r>
      </w:ins>
      <w:ins w:id="172" w:author="Enescu, Mihai (Nokia - FI/Espoo)" w:date="2021-11-04T13:48:00Z">
        <w:r>
          <w:rPr>
            <w:color w:val="FF0000"/>
          </w:rPr>
          <w:t xml:space="preserve">UE is configured with the higher layer parameter </w:t>
        </w:r>
        <w:proofErr w:type="spellStart"/>
        <w:r>
          <w:rPr>
            <w:i/>
            <w:iCs/>
            <w:color w:val="FF0000"/>
          </w:rPr>
          <w:t>CellSpecific_Koffset</w:t>
        </w:r>
        <w:proofErr w:type="spellEnd"/>
        <w:r>
          <w:rPr>
            <w:color w:val="FF0000"/>
          </w:rPr>
          <w:t>,</w:t>
        </w:r>
        <w:r>
          <w:rPr>
            <w:color w:val="FF0000"/>
            <w:lang w:val="en-FI"/>
          </w:rPr>
          <w:t xml:space="preserve"> </w:t>
        </w:r>
      </w:ins>
      <w:r w:rsidRPr="00C9130A">
        <w:rPr>
          <w:i/>
          <w:iCs/>
          <w:color w:val="000000" w:themeColor="text1"/>
        </w:rPr>
        <w:t>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lang w:eastAsia="ja-JP"/>
        </w:rPr>
        <w:drawing>
          <wp:inline distT="0" distB="0" distL="0" distR="0" wp14:anchorId="0885B708" wp14:editId="0CCB601D">
            <wp:extent cx="940435" cy="470535"/>
            <wp:effectExtent l="0" t="0" r="0" b="571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C9130A">
        <w:rPr>
          <w:color w:val="000000" w:themeColor="text1"/>
          <w:lang w:eastAsia="ja-JP"/>
        </w:rPr>
        <w:t>, otherwise, and</w:t>
      </w:r>
      <w:r w:rsidRPr="0048482F">
        <w:rPr>
          <w:color w:val="000000"/>
        </w:rPr>
        <w:t xml:space="preserve"> where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w:t>
      </w:r>
      <w:del w:id="173" w:author="Enescu, Mihai (Nokia - FI/Espoo)" w:date="2021-11-04T13:57:00Z">
        <w:r w:rsidRPr="0048482F" w:rsidDel="009B1751">
          <w:rPr>
            <w:color w:val="000000"/>
          </w:rPr>
          <w:delText>and</w:delText>
        </w:r>
        <w:bookmarkEnd w:id="129"/>
        <w:r w:rsidDel="009B1751">
          <w:rPr>
            <w:color w:val="000000"/>
            <w:lang w:val="en-US"/>
          </w:rPr>
          <w:delText xml:space="preserve"> </w:delText>
        </w:r>
      </w:del>
      <w:r w:rsidRPr="00620428">
        <w:rPr>
          <w:position w:val="-10"/>
          <w:lang w:eastAsia="ja-JP"/>
        </w:rPr>
        <w:object w:dxaOrig="580" w:dyaOrig="300" w14:anchorId="52DA1286">
          <v:shape id="_x0000_i1045" type="#_x0000_t75" style="width:27pt;height:14.25pt" o:ole="">
            <v:imagedata r:id="rId66" o:title=""/>
          </v:shape>
          <o:OLEObject Type="Embed" ProgID="Equation.DSMT4" ShapeID="_x0000_i1045" DrawAspect="Content" ObjectID="_1697963887" r:id="rId67"/>
        </w:object>
      </w:r>
      <w:r w:rsidRPr="000F4E32">
        <w:t xml:space="preserve"> </w:t>
      </w:r>
      <w:r>
        <w:t xml:space="preserve">and </w:t>
      </w:r>
      <w:r w:rsidRPr="00620428">
        <w:rPr>
          <w:position w:val="-10"/>
          <w:lang w:eastAsia="ja-JP"/>
        </w:rPr>
        <w:object w:dxaOrig="600" w:dyaOrig="300" w14:anchorId="130577D9">
          <v:shape id="_x0000_i1046" type="#_x0000_t75" style="width:27.75pt;height:14.25pt" o:ole="">
            <v:imagedata r:id="rId68" o:title=""/>
          </v:shape>
          <o:OLEObject Type="Embed" ProgID="Equation.DSMT4" ShapeID="_x0000_i1046" DrawAspect="Content" ObjectID="_1697963888" r:id="rId69"/>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m:oMath>
        <m:sSub>
          <m:sSubPr>
            <m:ctrlPr>
              <w:ins w:id="174" w:author="Enescu, Mihai (Nokia - FI/Espoo)" w:date="2021-11-04T13:49:00Z">
                <w:rPr>
                  <w:rFonts w:ascii="Cambria Math" w:hAnsi="Cambria Math"/>
                  <w:i/>
                  <w:iCs/>
                  <w:color w:val="FF0000"/>
                  <w:sz w:val="24"/>
                  <w:szCs w:val="24"/>
                  <w:lang w:val="en-FI"/>
                </w:rPr>
              </w:ins>
            </m:ctrlPr>
          </m:sSubPr>
          <m:e>
            <m:r>
              <w:ins w:id="175" w:author="Enescu, Mihai (Nokia - FI/Espoo)" w:date="2021-11-04T13:49:00Z">
                <w:rPr>
                  <w:rFonts w:ascii="Cambria Math" w:hAnsi="Cambria Math"/>
                  <w:color w:val="FF0000"/>
                  <w:lang w:val="x-none"/>
                </w:rPr>
                <m:t>K</m:t>
              </w:ins>
            </m:r>
          </m:e>
          <m:sub>
            <m:r>
              <w:ins w:id="176" w:author="Enescu, Mihai (Nokia - FI/Espoo)" w:date="2021-11-04T13:49:00Z">
                <w:rPr>
                  <w:rFonts w:ascii="Cambria Math" w:hAnsi="Cambria Math"/>
                  <w:color w:val="FF0000"/>
                  <w:lang w:val="x-none"/>
                </w:rPr>
                <m:t>offset</m:t>
              </w:ins>
            </m:r>
          </m:sub>
        </m:sSub>
      </m:oMath>
      <w:ins w:id="177" w:author="Enescu, Mihai (Nokia - FI/Espoo)" w:date="2021-11-04T13:49:00Z">
        <w:r>
          <w:rPr>
            <w:color w:val="FF0000"/>
          </w:rPr>
          <w:t xml:space="preserve"> is </w:t>
        </w:r>
      </w:ins>
      <w:ins w:id="178" w:author="Enescu, Mihai (Nokia - FI/Espoo)" w:date="2021-11-04T13:57:00Z">
        <w:r w:rsidR="00ED6FCE">
          <w:rPr>
            <w:color w:val="FF0000"/>
            <w:lang w:val="en-FI"/>
          </w:rPr>
          <w:t xml:space="preserve">provided </w:t>
        </w:r>
      </w:ins>
      <w:ins w:id="179" w:author="Enescu, Mihai (Nokia - FI/Espoo)" w:date="2021-11-04T13:58:00Z">
        <w:r w:rsidR="00ED6FCE">
          <w:rPr>
            <w:color w:val="FF0000"/>
            <w:lang w:val="en-FI"/>
          </w:rPr>
          <w:t xml:space="preserve">with a value of </w:t>
        </w:r>
        <w:proofErr w:type="spellStart"/>
        <w:r w:rsidR="00ED6FCE">
          <w:rPr>
            <w:color w:val="FF0000"/>
            <w:lang w:val="en-FI"/>
          </w:rPr>
          <w:t>ms</w:t>
        </w:r>
        <w:proofErr w:type="spellEnd"/>
        <w:r w:rsidR="00ED6FCE">
          <w:rPr>
            <w:color w:val="FF0000"/>
            <w:lang w:val="en-FI"/>
          </w:rPr>
          <w:t xml:space="preserve"> for frequency range 1 and is </w:t>
        </w:r>
      </w:ins>
      <w:ins w:id="180" w:author="Enescu, Mihai (Nokia - FI/Espoo)" w:date="2021-11-04T13:49:00Z">
        <w:r>
          <w:rPr>
            <w:color w:val="FF0000"/>
          </w:rPr>
          <w:t xml:space="preserve">equal to </w:t>
        </w:r>
        <w:proofErr w:type="spellStart"/>
        <w:r>
          <w:rPr>
            <w:i/>
            <w:iCs/>
            <w:color w:val="FF0000"/>
          </w:rPr>
          <w:t>UESpecific_Koffset</w:t>
        </w:r>
        <w:proofErr w:type="spellEnd"/>
        <w:r>
          <w:rPr>
            <w:color w:val="FF0000"/>
          </w:rPr>
          <w:t xml:space="preserve"> if </w:t>
        </w:r>
        <w:proofErr w:type="spellStart"/>
        <w:r>
          <w:rPr>
            <w:i/>
            <w:iCs/>
            <w:color w:val="FF0000"/>
          </w:rPr>
          <w:t>UESpecific_Koffset</w:t>
        </w:r>
        <w:proofErr w:type="spellEnd"/>
        <w:r>
          <w:rPr>
            <w:color w:val="FF0000"/>
          </w:rPr>
          <w:t xml:space="preserve"> is provided in </w:t>
        </w:r>
        <w:commentRangeStart w:id="181"/>
        <w:r>
          <w:rPr>
            <w:color w:val="FF0000"/>
          </w:rPr>
          <w:t>MAC CE</w:t>
        </w:r>
        <w:commentRangeEnd w:id="181"/>
        <w:r>
          <w:rPr>
            <w:rStyle w:val="CommentReference"/>
          </w:rPr>
          <w:commentReference w:id="181"/>
        </w:r>
        <w:r>
          <w:rPr>
            <w:color w:val="FF0000"/>
          </w:rPr>
          <w:t xml:space="preserve"> and </w:t>
        </w:r>
        <w:proofErr w:type="spellStart"/>
        <w:r>
          <w:rPr>
            <w:i/>
            <w:iCs/>
            <w:color w:val="FF0000"/>
          </w:rPr>
          <w:t>CellSpecific_Koffset</w:t>
        </w:r>
        <w:proofErr w:type="spellEnd"/>
        <w:r>
          <w:rPr>
            <w:color w:val="FF0000"/>
          </w:rPr>
          <w:t xml:space="preserve"> otherwise</w:t>
        </w:r>
      </w:ins>
      <w:ins w:id="182" w:author="Enescu, Mihai (Nokia - FI/Espoo)" w:date="2021-11-04T13:58:00Z">
        <w:r w:rsidR="00ED6FCE">
          <w:rPr>
            <w:color w:val="FF0000"/>
            <w:lang w:val="en-FI"/>
          </w:rPr>
          <w:t>.</w:t>
        </w:r>
      </w:ins>
    </w:p>
    <w:p w14:paraId="5C99F643" w14:textId="77777777" w:rsidR="009B1751" w:rsidRDefault="009B1751" w:rsidP="009B1751">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53D37927">
          <v:shape id="_x0000_i1047" type="#_x0000_t75" style="width:24.75pt;height:15pt" o:ole="">
            <v:imagedata r:id="rId35" o:title=""/>
          </v:shape>
          <o:OLEObject Type="Embed" ProgID="Equation.DSMT4" ShapeID="_x0000_i1047" DrawAspect="Content" ObjectID="_1697963889" r:id="rId70"/>
        </w:object>
      </w:r>
      <w:r w:rsidRPr="00C9130A">
        <w:rPr>
          <w:color w:val="000000" w:themeColor="text1"/>
          <w:lang w:eastAsia="ja-JP"/>
        </w:rPr>
        <w:t xml:space="preserve">, respectively, 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72DBA548">
          <v:shape id="_x0000_i1048" type="#_x0000_t75" style="width:24.75pt;height:15pt" o:ole="">
            <v:imagedata r:id="rId35" o:title=""/>
          </v:shape>
          <o:OLEObject Type="Embed" ProgID="Equation.DSMT4" ShapeID="_x0000_i1048" DrawAspect="Content" ObjectID="_1697963890" r:id="rId71"/>
        </w:object>
      </w:r>
      <w:r w:rsidRPr="00C9130A">
        <w:rPr>
          <w:color w:val="000000" w:themeColor="text1"/>
          <w:lang w:eastAsia="ja-JP"/>
        </w:rPr>
        <w:t xml:space="preserve">,respectively, 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1989439B" w14:textId="77777777" w:rsidR="009B1751" w:rsidRPr="00274CB3" w:rsidRDefault="009B1751" w:rsidP="009B1751">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202628">
        <w:rPr>
          <w:i/>
          <w:color w:val="000000"/>
        </w:rPr>
        <w:t>pusch-RepTypeIndicatorDCI-0-1</w:t>
      </w:r>
      <w:r w:rsidRPr="00DC2295">
        <w:rPr>
          <w:color w:val="000000"/>
        </w:rPr>
        <w:t xml:space="preserve">  </w:t>
      </w:r>
      <w:r>
        <w:rPr>
          <w:color w:val="000000"/>
        </w:rPr>
        <w:t>is set to '</w:t>
      </w:r>
      <w:proofErr w:type="spellStart"/>
      <w:r w:rsidRPr="00E756AF">
        <w:rPr>
          <w:iCs/>
          <w:color w:val="000000"/>
        </w:rPr>
        <w:t>pusch-RepTypeB</w:t>
      </w:r>
      <w:proofErr w:type="spellEnd"/>
      <w:r>
        <w:rPr>
          <w:color w:val="000000"/>
        </w:rPr>
        <w:t xml:space="preserve">', the UE applies PUSCH repetition Type B procedure when determining the time domain resource allocation. For PUSCH scheduled by DCI format 0_2, if </w:t>
      </w:r>
      <w:r w:rsidRPr="00202628">
        <w:rPr>
          <w:i/>
          <w:color w:val="000000"/>
        </w:rPr>
        <w:t>pusch-RepTypeIndicatorDCI-0-</w:t>
      </w:r>
      <w:r>
        <w:rPr>
          <w:i/>
          <w:color w:val="000000"/>
        </w:rPr>
        <w:t>2</w:t>
      </w:r>
      <w:r w:rsidRPr="00DC2295">
        <w:rPr>
          <w:color w:val="000000"/>
        </w:rPr>
        <w:t xml:space="preserve"> </w:t>
      </w:r>
      <w:r>
        <w:rPr>
          <w:color w:val="000000"/>
        </w:rPr>
        <w:t>is set to '</w:t>
      </w:r>
      <w:proofErr w:type="spellStart"/>
      <w:r w:rsidRPr="00E756AF">
        <w:rPr>
          <w:iCs/>
          <w:color w:val="000000"/>
        </w:rPr>
        <w:t>pusch-RepTypeB</w:t>
      </w:r>
      <w:proofErr w:type="spellEnd"/>
      <w:r>
        <w:rPr>
          <w:color w:val="000000"/>
        </w:rPr>
        <w:t>', the UE applies PUSCH repetition Type B procedure when determining the time domain resource allocation. Otherwise, the UE applies PUSCH repetition Type A procedure when determining the time domain resource allocation for PUSCH scheduled by PDCCH.</w:t>
      </w:r>
    </w:p>
    <w:p w14:paraId="41F34DED" w14:textId="77777777" w:rsidR="009B1751" w:rsidRPr="0048482F" w:rsidRDefault="009B1751" w:rsidP="009B1751">
      <w:pPr>
        <w:pStyle w:val="B1"/>
        <w:rPr>
          <w:color w:val="000000"/>
        </w:rPr>
      </w:pPr>
      <w:r w:rsidRPr="0048482F">
        <w:rPr>
          <w:color w:val="000000"/>
        </w:rPr>
        <w:t>-</w:t>
      </w:r>
      <w:r w:rsidRPr="0048482F">
        <w:rPr>
          <w:color w:val="000000"/>
        </w:rPr>
        <w:tab/>
      </w:r>
      <w:r>
        <w:rPr>
          <w:color w:val="000000"/>
        </w:rPr>
        <w:t xml:space="preserve">For PUSCH repetition Type A,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2E0154EA" w14:textId="77777777" w:rsidR="009B1751" w:rsidRPr="0048482F" w:rsidRDefault="009B1751" w:rsidP="009B1751">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6F60AC5F">
          <v:shape id="_x0000_i1049" type="#_x0000_t75" style="width:45pt;height:14.25pt" o:ole="">
            <v:imagedata r:id="rId72" o:title=""/>
          </v:shape>
          <o:OLEObject Type="Embed" ProgID="Equation.3" ShapeID="_x0000_i1049" DrawAspect="Content" ObjectID="_1697963891" r:id="rId73"/>
        </w:object>
      </w:r>
      <w:r w:rsidRPr="0048482F">
        <w:rPr>
          <w:color w:val="000000"/>
          <w:lang w:eastAsia="ko-KR"/>
        </w:rPr>
        <w:t xml:space="preserve"> then</w:t>
      </w:r>
    </w:p>
    <w:p w14:paraId="04236A5B" w14:textId="77777777" w:rsidR="009B1751" w:rsidRPr="0048482F" w:rsidRDefault="009B1751" w:rsidP="009B1751">
      <w:pPr>
        <w:ind w:left="1136" w:firstLine="284"/>
        <w:rPr>
          <w:color w:val="000000"/>
          <w:lang w:eastAsia="ko-KR"/>
        </w:rPr>
      </w:pPr>
      <w:r w:rsidRPr="0048482F">
        <w:rPr>
          <w:color w:val="000000"/>
          <w:position w:val="-10"/>
          <w:lang w:eastAsia="ja-JP"/>
        </w:rPr>
        <w:object w:dxaOrig="1800" w:dyaOrig="300" w14:anchorId="6AC1A408">
          <v:shape id="_x0000_i1050" type="#_x0000_t75" style="width:93.75pt;height:14.25pt" o:ole="">
            <v:imagedata r:id="rId74" o:title=""/>
          </v:shape>
          <o:OLEObject Type="Embed" ProgID="Equation.3" ShapeID="_x0000_i1050" DrawAspect="Content" ObjectID="_1697963892" r:id="rId75"/>
        </w:object>
      </w:r>
    </w:p>
    <w:p w14:paraId="5DB3D443" w14:textId="77777777" w:rsidR="009B1751" w:rsidRPr="0048482F" w:rsidRDefault="009B1751" w:rsidP="009B1751">
      <w:pPr>
        <w:ind w:left="852" w:firstLine="284"/>
        <w:rPr>
          <w:color w:val="000000"/>
          <w:lang w:eastAsia="ko-KR"/>
        </w:rPr>
      </w:pPr>
      <w:r w:rsidRPr="0048482F">
        <w:rPr>
          <w:color w:val="000000"/>
          <w:lang w:eastAsia="ko-KR"/>
        </w:rPr>
        <w:t xml:space="preserve">else </w:t>
      </w:r>
    </w:p>
    <w:p w14:paraId="56E2F8D0" w14:textId="77777777" w:rsidR="009B1751" w:rsidRPr="0048482F" w:rsidRDefault="009B1751" w:rsidP="009B1751">
      <w:pPr>
        <w:ind w:left="1136" w:firstLine="284"/>
        <w:rPr>
          <w:color w:val="000000"/>
          <w:lang w:eastAsia="ja-JP"/>
        </w:rPr>
      </w:pPr>
      <w:r w:rsidRPr="0048482F">
        <w:rPr>
          <w:color w:val="000000"/>
          <w:position w:val="-10"/>
          <w:lang w:eastAsia="ja-JP"/>
        </w:rPr>
        <w:object w:dxaOrig="2900" w:dyaOrig="300" w14:anchorId="21BEB9EC">
          <v:shape id="_x0000_i1051" type="#_x0000_t75" style="width:2in;height:14.25pt" o:ole="">
            <v:imagedata r:id="rId76" o:title=""/>
          </v:shape>
          <o:OLEObject Type="Embed" ProgID="Equation.3" ShapeID="_x0000_i1051" DrawAspect="Content" ObjectID="_1697963893" r:id="rId77"/>
        </w:object>
      </w:r>
    </w:p>
    <w:p w14:paraId="5C7021AC" w14:textId="77777777" w:rsidR="009B1751" w:rsidRDefault="009B1751" w:rsidP="009B1751">
      <w:pPr>
        <w:ind w:left="852"/>
        <w:rPr>
          <w:color w:val="000000"/>
          <w:lang w:eastAsia="ja-JP"/>
        </w:rPr>
      </w:pPr>
      <w:r w:rsidRPr="0048482F">
        <w:rPr>
          <w:color w:val="000000"/>
        </w:rPr>
        <w:t>where</w:t>
      </w:r>
      <w:r w:rsidRPr="0048482F">
        <w:rPr>
          <w:color w:val="000000"/>
          <w:position w:val="-6"/>
          <w:lang w:eastAsia="ja-JP"/>
        </w:rPr>
        <w:object w:dxaOrig="1180" w:dyaOrig="240" w14:anchorId="2CEF659B">
          <v:shape id="_x0000_i1052" type="#_x0000_t75" style="width:57.75pt;height:14.25pt" o:ole="">
            <v:imagedata r:id="rId78" o:title=""/>
          </v:shape>
          <o:OLEObject Type="Embed" ProgID="Equation.3" ShapeID="_x0000_i1052" DrawAspect="Content" ObjectID="_1697963894" r:id="rId79"/>
        </w:object>
      </w:r>
      <w:r w:rsidRPr="0048482F">
        <w:rPr>
          <w:color w:val="000000"/>
          <w:lang w:eastAsia="ja-JP"/>
        </w:rPr>
        <w:t>, and</w:t>
      </w:r>
    </w:p>
    <w:p w14:paraId="54C8A2B8" w14:textId="77777777" w:rsidR="009B1751" w:rsidRPr="0048482F" w:rsidRDefault="009B1751" w:rsidP="009B1751">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proofErr w:type="spellStart"/>
      <w:r w:rsidRPr="00CC36C6">
        <w:rPr>
          <w:i/>
          <w:color w:val="000000"/>
        </w:rPr>
        <w:t>startSymbol</w:t>
      </w:r>
      <w:proofErr w:type="spellEnd"/>
      <w:r>
        <w:rPr>
          <w:color w:val="000000"/>
        </w:rPr>
        <w:t xml:space="preserve"> and</w:t>
      </w:r>
      <w:r w:rsidRPr="00A644C0">
        <w:rPr>
          <w:color w:val="000000"/>
        </w:rPr>
        <w:t xml:space="preserve"> </w:t>
      </w:r>
      <w:r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30174184" w14:textId="77777777" w:rsidR="009B1751" w:rsidRDefault="009B1751" w:rsidP="009B1751">
      <w:pPr>
        <w:pStyle w:val="B1"/>
        <w:rPr>
          <w:color w:val="000000"/>
        </w:rPr>
      </w:pPr>
      <w:r w:rsidRPr="0048482F">
        <w:rPr>
          <w:color w:val="000000"/>
        </w:rPr>
        <w:t>-</w:t>
      </w:r>
      <w:r w:rsidRPr="0048482F">
        <w:rPr>
          <w:color w:val="000000"/>
        </w:rPr>
        <w:tab/>
      </w:r>
      <w:r>
        <w:rPr>
          <w:color w:val="000000"/>
        </w:rPr>
        <w:t>For PUSCH repetition Type A,</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0739222C" w14:textId="77777777" w:rsidR="009B1751" w:rsidRPr="0048482F" w:rsidRDefault="009B1751" w:rsidP="009B1751">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35E0B4D2" w14:textId="77777777" w:rsidR="009B1751" w:rsidRDefault="009B1751" w:rsidP="009B1751">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168C3655" w14:textId="77777777" w:rsidR="009B1751" w:rsidRDefault="009B1751" w:rsidP="009B1751">
      <w:pPr>
        <w:jc w:val="center"/>
      </w:pPr>
      <w:r>
        <w:t>&lt;omitted text&gt;</w:t>
      </w:r>
    </w:p>
    <w:p w14:paraId="0908EA94" w14:textId="77777777" w:rsidR="0053073E" w:rsidRPr="0048482F" w:rsidRDefault="0053073E" w:rsidP="0053073E">
      <w:pPr>
        <w:pStyle w:val="Heading4"/>
        <w:rPr>
          <w:color w:val="000000"/>
        </w:rPr>
      </w:pPr>
      <w:bookmarkStart w:id="183" w:name="_Toc11352148"/>
      <w:bookmarkStart w:id="184" w:name="_Toc20318038"/>
      <w:bookmarkStart w:id="185" w:name="_Toc27299936"/>
      <w:bookmarkStart w:id="186" w:name="_Toc29673210"/>
      <w:bookmarkStart w:id="187" w:name="_Toc29673351"/>
      <w:bookmarkStart w:id="188" w:name="_Toc29674344"/>
      <w:bookmarkStart w:id="189" w:name="_Toc36645574"/>
      <w:bookmarkStart w:id="190" w:name="_Toc45810619"/>
      <w:bookmarkStart w:id="191" w:name="_Toc83310204"/>
      <w:r w:rsidRPr="0048482F">
        <w:rPr>
          <w:color w:val="000000"/>
        </w:rPr>
        <w:t>6.1.2.3</w:t>
      </w:r>
      <w:r w:rsidRPr="0048482F">
        <w:rPr>
          <w:color w:val="000000"/>
        </w:rPr>
        <w:tab/>
        <w:t>Resource allocation for uplink transmission with</w:t>
      </w:r>
      <w:r>
        <w:rPr>
          <w:color w:val="000000"/>
        </w:rPr>
        <w:t xml:space="preserve"> configured</w:t>
      </w:r>
      <w:r w:rsidRPr="0048482F">
        <w:rPr>
          <w:color w:val="000000"/>
        </w:rPr>
        <w:t xml:space="preserve"> grant</w:t>
      </w:r>
      <w:bookmarkEnd w:id="183"/>
      <w:bookmarkEnd w:id="184"/>
      <w:bookmarkEnd w:id="185"/>
      <w:bookmarkEnd w:id="186"/>
      <w:bookmarkEnd w:id="187"/>
      <w:bookmarkEnd w:id="188"/>
      <w:bookmarkEnd w:id="189"/>
      <w:bookmarkEnd w:id="190"/>
      <w:bookmarkEnd w:id="191"/>
    </w:p>
    <w:p w14:paraId="361BDFCC" w14:textId="77777777" w:rsidR="0053073E" w:rsidRDefault="0053073E" w:rsidP="0053073E">
      <w:pPr>
        <w:rPr>
          <w:color w:val="000000"/>
        </w:rPr>
      </w:pPr>
      <w:bookmarkStart w:id="192" w:name="_Hlk498078682"/>
      <w:r w:rsidRPr="0048482F">
        <w:rPr>
          <w:color w:val="000000"/>
        </w:rPr>
        <w:t>When PUSCH resource allocation is semi-statically configured by higher layer</w:t>
      </w:r>
      <w:r>
        <w:rPr>
          <w:color w:val="000000"/>
        </w:rPr>
        <w:t xml:space="preserve"> parameter </w:t>
      </w:r>
      <w:proofErr w:type="spellStart"/>
      <w:r>
        <w:rPr>
          <w:i/>
          <w:color w:val="000000"/>
        </w:rPr>
        <w:t>configuredGrantConfig</w:t>
      </w:r>
      <w:proofErr w:type="spellEnd"/>
      <w:r>
        <w:rPr>
          <w:i/>
          <w:iCs/>
          <w:lang w:val="en-US"/>
        </w:rPr>
        <w:t xml:space="preserve"> </w:t>
      </w:r>
      <w:r w:rsidRPr="00AC6CEC">
        <w:rPr>
          <w:iCs/>
          <w:lang w:val="en-US"/>
        </w:rPr>
        <w:t>in</w:t>
      </w:r>
      <w:r>
        <w:rPr>
          <w:i/>
          <w:iCs/>
          <w:lang w:val="en-US"/>
        </w:rPr>
        <w:t xml:space="preserve"> BWP-</w:t>
      </w:r>
      <w:proofErr w:type="spellStart"/>
      <w:r>
        <w:rPr>
          <w:i/>
          <w:iCs/>
          <w:lang w:val="en-US"/>
        </w:rPr>
        <w:t>UplinkDedicated</w:t>
      </w:r>
      <w:proofErr w:type="spellEnd"/>
      <w:r>
        <w:rPr>
          <w:i/>
          <w:iCs/>
          <w:lang w:val="en-US"/>
        </w:rPr>
        <w:t xml:space="preserve"> </w:t>
      </w:r>
      <w:r w:rsidRPr="00332D64">
        <w:rPr>
          <w:iCs/>
          <w:lang w:val="en-US"/>
        </w:rPr>
        <w:t>information element</w:t>
      </w:r>
      <w:r>
        <w:rPr>
          <w:color w:val="000000"/>
        </w:rPr>
        <w:t>, and the PUSCH transmission corresponding to a configured grant, the following higher layer parameters are applied in the transmission:</w:t>
      </w:r>
    </w:p>
    <w:p w14:paraId="66655924" w14:textId="77777777" w:rsidR="0053073E" w:rsidRDefault="0053073E" w:rsidP="0053073E">
      <w:pPr>
        <w:pStyle w:val="B1"/>
      </w:pPr>
      <w:r>
        <w:t>-</w:t>
      </w:r>
      <w:r>
        <w:tab/>
        <w:t>For Type 1 PUSCH transmissions with a configured grant</w:t>
      </w:r>
      <w:r w:rsidRPr="00C26FEE">
        <w:t xml:space="preserve">, the following parameters are given in </w:t>
      </w:r>
      <w:proofErr w:type="spellStart"/>
      <w:r>
        <w:rPr>
          <w:i/>
        </w:rPr>
        <w:t>configuredGrantConfig</w:t>
      </w:r>
      <w:proofErr w:type="spellEnd"/>
      <w:r w:rsidRPr="00DC424D">
        <w:t xml:space="preserve"> </w:t>
      </w:r>
      <w:r>
        <w:t>unless mentioned otherwise:</w:t>
      </w:r>
    </w:p>
    <w:p w14:paraId="5919B795" w14:textId="77777777" w:rsidR="0053073E" w:rsidRDefault="0053073E" w:rsidP="0053073E">
      <w:pPr>
        <w:pStyle w:val="B2"/>
        <w:rPr>
          <w:lang w:eastAsia="zh-CN"/>
        </w:rPr>
      </w:pPr>
      <w:r>
        <w:rPr>
          <w:lang w:eastAsia="zh-CN"/>
        </w:rPr>
        <w:t>-</w:t>
      </w:r>
      <w:r>
        <w:rPr>
          <w:lang w:eastAsia="zh-CN"/>
        </w:rPr>
        <w:tab/>
        <w:t xml:space="preserve">For the determination of </w:t>
      </w:r>
      <w:r>
        <w:t xml:space="preserve">the </w:t>
      </w:r>
      <w:r>
        <w:rPr>
          <w:color w:val="000000"/>
        </w:rPr>
        <w:t>PUSCH repetition type</w:t>
      </w:r>
      <w:r>
        <w:t xml:space="preserve">, if the higher layer parameter </w:t>
      </w:r>
      <w:proofErr w:type="spellStart"/>
      <w:r w:rsidRPr="006F21DC">
        <w:rPr>
          <w:i/>
        </w:rPr>
        <w:t>pusch-RepTypeIndicator</w:t>
      </w:r>
      <w:proofErr w:type="spellEnd"/>
      <w:r>
        <w:t xml:space="preserve"> in </w:t>
      </w:r>
      <w:proofErr w:type="spellStart"/>
      <w:r>
        <w:rPr>
          <w:rFonts w:eastAsia="DengXian" w:hint="eastAsia"/>
          <w:i/>
          <w:color w:val="000000"/>
          <w:lang w:eastAsia="zh-CN"/>
        </w:rPr>
        <w:t>rrc-ConfiguredUplinkGrant</w:t>
      </w:r>
      <w:proofErr w:type="spellEnd"/>
      <w:r>
        <w:t xml:space="preserve"> is configured and set to </w:t>
      </w:r>
      <w:r w:rsidRPr="00C751AD">
        <w:rPr>
          <w:color w:val="000000"/>
        </w:rPr>
        <w:t>'</w:t>
      </w:r>
      <w:proofErr w:type="spellStart"/>
      <w:r w:rsidRPr="00C751AD">
        <w:rPr>
          <w:color w:val="000000"/>
        </w:rPr>
        <w:t>pusch-RepTypeB</w:t>
      </w:r>
      <w:proofErr w:type="spellEnd"/>
      <w:r>
        <w:rPr>
          <w:color w:val="000000"/>
        </w:rPr>
        <w:t>',</w:t>
      </w:r>
      <w:r>
        <w:t xml:space="preserve"> PUSCH repetition type B is applied; otherwise, PUSCH repetition type A is applied;  </w:t>
      </w:r>
    </w:p>
    <w:p w14:paraId="4AA4B27C" w14:textId="77777777" w:rsidR="0053073E" w:rsidRDefault="0053073E" w:rsidP="0053073E">
      <w:pPr>
        <w:pStyle w:val="B2"/>
        <w:rPr>
          <w:lang w:val="en-US" w:eastAsia="zh-CN"/>
        </w:rPr>
      </w:pPr>
      <w:r>
        <w:lastRenderedPageBreak/>
        <w:t>-</w:t>
      </w:r>
      <w:r>
        <w:tab/>
        <w:t xml:space="preserve">For PUSCH repetition type A, the selection of the time domain resource allocation table follows the rules </w:t>
      </w:r>
      <w:r w:rsidRPr="00C661E7">
        <w:rPr>
          <w:lang w:val="en-US" w:eastAsia="zh-CN"/>
        </w:rPr>
        <w:t>for</w:t>
      </w:r>
      <w:r>
        <w:rPr>
          <w:lang w:val="en-US" w:eastAsia="zh-CN"/>
        </w:rPr>
        <w:t xml:space="preserve"> DCI format 0_0 on</w:t>
      </w:r>
      <w:r w:rsidRPr="00C661E7">
        <w:rPr>
          <w:lang w:val="en-US" w:eastAsia="zh-CN"/>
        </w:rPr>
        <w:t xml:space="preserve"> UE specific search space, as defined in </w:t>
      </w:r>
      <w:r>
        <w:rPr>
          <w:lang w:val="en-US" w:eastAsia="zh-CN"/>
        </w:rPr>
        <w:t>Clause</w:t>
      </w:r>
      <w:r w:rsidRPr="00C661E7">
        <w:rPr>
          <w:lang w:val="en-US" w:eastAsia="zh-CN"/>
        </w:rPr>
        <w:t xml:space="preserve"> 6.1.2.1.1</w:t>
      </w:r>
      <w:r>
        <w:rPr>
          <w:lang w:val="en-US" w:eastAsia="zh-CN"/>
        </w:rPr>
        <w:t>.</w:t>
      </w:r>
    </w:p>
    <w:p w14:paraId="2B601358" w14:textId="77777777" w:rsidR="0053073E" w:rsidRDefault="0053073E" w:rsidP="0053073E">
      <w:pPr>
        <w:pStyle w:val="B2"/>
      </w:pPr>
      <w:r>
        <w:t>-</w:t>
      </w:r>
      <w:r>
        <w:tab/>
        <w:t>For PUSCH repetition type B, the selection of the time domain resource allocation table is as follows:</w:t>
      </w:r>
    </w:p>
    <w:p w14:paraId="1FD2D7B6" w14:textId="77777777" w:rsidR="0053073E" w:rsidRDefault="0053073E" w:rsidP="0053073E">
      <w:pPr>
        <w:pStyle w:val="B3"/>
      </w:pPr>
      <w:r>
        <w:t>-</w:t>
      </w:r>
      <w:r>
        <w:tab/>
        <w:t>I</w:t>
      </w:r>
      <w:r w:rsidRPr="00C97B17">
        <w:t xml:space="preserve">f </w:t>
      </w:r>
      <w:r w:rsidRPr="00E768AD">
        <w:rPr>
          <w:i/>
          <w:iCs/>
        </w:rPr>
        <w:t>pusch-RepTypeIndicatorDCI-0-1</w:t>
      </w:r>
      <w:r w:rsidRPr="00C97B17">
        <w:t xml:space="preserve"> in </w:t>
      </w:r>
      <w:proofErr w:type="spellStart"/>
      <w:r w:rsidRPr="00C4103A">
        <w:rPr>
          <w:i/>
          <w:iCs/>
        </w:rPr>
        <w:t>pusch</w:t>
      </w:r>
      <w:proofErr w:type="spellEnd"/>
      <w:r w:rsidRPr="00C4103A">
        <w:rPr>
          <w:i/>
          <w:iCs/>
        </w:rPr>
        <w:t>-Config</w:t>
      </w:r>
      <w:r w:rsidRPr="00C97B17">
        <w:t xml:space="preserve"> is </w:t>
      </w:r>
      <w:r>
        <w:t xml:space="preserve">configured and </w:t>
      </w:r>
      <w:r w:rsidRPr="00C97B17">
        <w:t xml:space="preserve">set to </w:t>
      </w:r>
      <w:r w:rsidRPr="00C4103A">
        <w:rPr>
          <w:i/>
          <w:iCs/>
        </w:rPr>
        <w:t>'</w:t>
      </w:r>
      <w:proofErr w:type="spellStart"/>
      <w:r w:rsidRPr="00DA4763">
        <w:t>pusch-RepTypeB</w:t>
      </w:r>
      <w:proofErr w:type="spellEnd"/>
      <w:r w:rsidRPr="00C4103A">
        <w:rPr>
          <w:i/>
          <w:iCs/>
        </w:rPr>
        <w:t>'</w:t>
      </w:r>
      <w:r w:rsidRPr="00C97B17">
        <w:t xml:space="preserve">, </w:t>
      </w:r>
      <w:r w:rsidRPr="007C3487">
        <w:rPr>
          <w:i/>
          <w:iCs/>
        </w:rPr>
        <w:t>pusch</w:t>
      </w:r>
      <w:r w:rsidRPr="00C4103A">
        <w:rPr>
          <w:i/>
          <w:iCs/>
        </w:rPr>
        <w:t>-TimeDomainResourceAllocationListDCI</w:t>
      </w:r>
      <w:r w:rsidRPr="007C3487">
        <w:rPr>
          <w:i/>
          <w:iCs/>
        </w:rPr>
        <w:t>-</w:t>
      </w:r>
      <w:r w:rsidRPr="00C4103A">
        <w:rPr>
          <w:i/>
          <w:iCs/>
        </w:rPr>
        <w:t>0</w:t>
      </w:r>
      <w:r w:rsidRPr="007C3487">
        <w:rPr>
          <w:i/>
          <w:iCs/>
        </w:rPr>
        <w:t>-</w:t>
      </w:r>
      <w:r w:rsidRPr="00C4103A">
        <w:rPr>
          <w:i/>
          <w:iCs/>
        </w:rPr>
        <w:t>1</w:t>
      </w:r>
      <w:r w:rsidRPr="00C97B17">
        <w:t xml:space="preserve"> </w:t>
      </w:r>
      <w:r w:rsidRPr="00800FCF">
        <w:t xml:space="preserve">in </w:t>
      </w:r>
      <w:proofErr w:type="spellStart"/>
      <w:r w:rsidRPr="00C4103A">
        <w:rPr>
          <w:i/>
          <w:iCs/>
        </w:rPr>
        <w:t>pusch</w:t>
      </w:r>
      <w:proofErr w:type="spellEnd"/>
      <w:r w:rsidRPr="00C4103A">
        <w:rPr>
          <w:i/>
          <w:iCs/>
        </w:rPr>
        <w:t>-Config</w:t>
      </w:r>
      <w:r w:rsidRPr="00800FCF">
        <w:t xml:space="preserve"> </w:t>
      </w:r>
      <w:r w:rsidRPr="00C97B17">
        <w:t>is used;</w:t>
      </w:r>
    </w:p>
    <w:p w14:paraId="76AA1231" w14:textId="77777777" w:rsidR="0053073E" w:rsidRDefault="0053073E" w:rsidP="0053073E">
      <w:pPr>
        <w:pStyle w:val="B3"/>
      </w:pPr>
      <w:r>
        <w:t>-</w:t>
      </w:r>
      <w:r>
        <w:tab/>
        <w:t>Otherwise</w:t>
      </w:r>
      <w:r w:rsidRPr="00C97B17">
        <w:t xml:space="preserve">, </w:t>
      </w:r>
      <w:r w:rsidRPr="007C3487">
        <w:rPr>
          <w:i/>
          <w:iCs/>
        </w:rPr>
        <w:t>pusch</w:t>
      </w:r>
      <w:r w:rsidRPr="00C4103A">
        <w:rPr>
          <w:i/>
          <w:iCs/>
        </w:rPr>
        <w:t>-TimeDomainResourceAllocationListDCI</w:t>
      </w:r>
      <w:r w:rsidRPr="007C3487">
        <w:rPr>
          <w:i/>
          <w:iCs/>
        </w:rPr>
        <w:t>-</w:t>
      </w:r>
      <w:r w:rsidRPr="00C4103A">
        <w:rPr>
          <w:i/>
          <w:iCs/>
        </w:rPr>
        <w:t>0</w:t>
      </w:r>
      <w:r w:rsidRPr="007C3487">
        <w:rPr>
          <w:i/>
          <w:iCs/>
        </w:rPr>
        <w:t>-</w:t>
      </w:r>
      <w:r w:rsidRPr="00C4103A">
        <w:rPr>
          <w:i/>
          <w:iCs/>
        </w:rPr>
        <w:t>2</w:t>
      </w:r>
      <w:r w:rsidRPr="00C97B17">
        <w:t xml:space="preserve"> </w:t>
      </w:r>
      <w:r w:rsidRPr="00800FCF">
        <w:t xml:space="preserve">in </w:t>
      </w:r>
      <w:proofErr w:type="spellStart"/>
      <w:r w:rsidRPr="00C4103A">
        <w:rPr>
          <w:i/>
          <w:iCs/>
        </w:rPr>
        <w:t>pusch</w:t>
      </w:r>
      <w:proofErr w:type="spellEnd"/>
      <w:r w:rsidRPr="00C4103A">
        <w:rPr>
          <w:i/>
          <w:iCs/>
        </w:rPr>
        <w:t>-Config</w:t>
      </w:r>
      <w:r w:rsidRPr="00800FCF">
        <w:t xml:space="preserve"> </w:t>
      </w:r>
      <w:r w:rsidRPr="00C97B17">
        <w:t>is used.</w:t>
      </w:r>
    </w:p>
    <w:p w14:paraId="7588E107" w14:textId="77777777" w:rsidR="0053073E" w:rsidRDefault="0053073E" w:rsidP="0053073E">
      <w:pPr>
        <w:pStyle w:val="B3"/>
      </w:pPr>
      <w:r>
        <w:t>-</w:t>
      </w:r>
      <w:r>
        <w:tab/>
      </w:r>
      <w:r w:rsidRPr="00C97B17">
        <w:t xml:space="preserve">It is not expected that </w:t>
      </w:r>
      <w:proofErr w:type="spellStart"/>
      <w:r w:rsidRPr="006F21DC">
        <w:rPr>
          <w:i/>
        </w:rPr>
        <w:t>pusch-RepTypeIndicator</w:t>
      </w:r>
      <w:proofErr w:type="spellEnd"/>
      <w:r>
        <w:t xml:space="preserve"> in </w:t>
      </w:r>
      <w:proofErr w:type="spellStart"/>
      <w:r>
        <w:rPr>
          <w:rFonts w:eastAsia="DengXian" w:hint="eastAsia"/>
          <w:i/>
          <w:color w:val="000000"/>
          <w:lang w:eastAsia="zh-CN"/>
        </w:rPr>
        <w:t>rrc-ConfiguredUplinkGrant</w:t>
      </w:r>
      <w:proofErr w:type="spellEnd"/>
      <w:r w:rsidRPr="00C97B17">
        <w:t xml:space="preserve"> is configured with </w:t>
      </w:r>
      <w:r w:rsidRPr="00C4103A">
        <w:rPr>
          <w:i/>
          <w:iCs/>
          <w:lang w:val="en-US"/>
        </w:rPr>
        <w:t>'</w:t>
      </w:r>
      <w:proofErr w:type="spellStart"/>
      <w:r w:rsidRPr="00942755">
        <w:t>pusch-RepTypeB</w:t>
      </w:r>
      <w:proofErr w:type="spellEnd"/>
      <w:r w:rsidRPr="00C4103A">
        <w:rPr>
          <w:i/>
          <w:iCs/>
          <w:lang w:val="en-US"/>
        </w:rPr>
        <w:t>'</w:t>
      </w:r>
      <w:r w:rsidRPr="00C97B17">
        <w:t xml:space="preserve"> when none of </w:t>
      </w:r>
      <w:r w:rsidRPr="00753FCE">
        <w:rPr>
          <w:i/>
          <w:iCs/>
        </w:rPr>
        <w:t>pusch-RepTypeIndicatorDCI-0-1</w:t>
      </w:r>
      <w:r w:rsidRPr="00C97B17">
        <w:t xml:space="preserve"> and </w:t>
      </w:r>
      <w:r w:rsidRPr="007106B1">
        <w:rPr>
          <w:i/>
          <w:iCs/>
        </w:rPr>
        <w:t>pusch-RepTypeIndicatorDCI-0-</w:t>
      </w:r>
      <w:r>
        <w:rPr>
          <w:i/>
          <w:iCs/>
        </w:rPr>
        <w:t>2</w:t>
      </w:r>
      <w:r w:rsidRPr="00C97B17">
        <w:t xml:space="preserve"> </w:t>
      </w:r>
      <w:r w:rsidRPr="00800FCF">
        <w:t xml:space="preserve">in </w:t>
      </w:r>
      <w:proofErr w:type="spellStart"/>
      <w:r w:rsidRPr="00C4103A">
        <w:rPr>
          <w:i/>
          <w:iCs/>
        </w:rPr>
        <w:t>pusch</w:t>
      </w:r>
      <w:proofErr w:type="spellEnd"/>
      <w:r w:rsidRPr="00C4103A">
        <w:rPr>
          <w:i/>
          <w:iCs/>
        </w:rPr>
        <w:t>-Config</w:t>
      </w:r>
      <w:r w:rsidRPr="00800FCF">
        <w:t xml:space="preserve"> </w:t>
      </w:r>
      <w:r w:rsidRPr="00C97B17">
        <w:t xml:space="preserve">is set to </w:t>
      </w:r>
      <w:r w:rsidRPr="00C4103A">
        <w:rPr>
          <w:i/>
          <w:iCs/>
          <w:lang w:val="en-US"/>
        </w:rPr>
        <w:t>'</w:t>
      </w:r>
      <w:proofErr w:type="spellStart"/>
      <w:r w:rsidRPr="00942755">
        <w:t>pusch-RepTypeB</w:t>
      </w:r>
      <w:proofErr w:type="spellEnd"/>
      <w:r w:rsidRPr="00C4103A">
        <w:rPr>
          <w:i/>
          <w:iCs/>
          <w:lang w:val="en-US"/>
        </w:rPr>
        <w:t>'</w:t>
      </w:r>
      <w:r w:rsidRPr="00C97B17">
        <w:t>.</w:t>
      </w:r>
    </w:p>
    <w:p w14:paraId="1F2DB3DE" w14:textId="77777777" w:rsidR="0053073E" w:rsidRDefault="0053073E" w:rsidP="0053073E">
      <w:pPr>
        <w:pStyle w:val="B2"/>
        <w:rPr>
          <w:lang w:eastAsia="zh-CN"/>
        </w:rPr>
      </w:pPr>
      <w:r>
        <w:t>-</w:t>
      </w:r>
      <w:r>
        <w:tab/>
      </w:r>
      <w:r w:rsidRPr="00BB343D">
        <w:t xml:space="preserve">The higher layer parameter </w:t>
      </w:r>
      <w:proofErr w:type="spellStart"/>
      <w:r w:rsidRPr="00BB343D">
        <w:rPr>
          <w:i/>
        </w:rPr>
        <w:t>timeDomainAllocation</w:t>
      </w:r>
      <w:proofErr w:type="spellEnd"/>
      <w:r w:rsidRPr="00332D64">
        <w:rPr>
          <w:i/>
        </w:rPr>
        <w:t xml:space="preserve"> </w:t>
      </w:r>
      <w:r>
        <w:rPr>
          <w:lang w:val="en-US"/>
        </w:rPr>
        <w:t xml:space="preserve">value </w:t>
      </w:r>
      <w:r>
        <w:rPr>
          <w:i/>
          <w:lang w:val="en-US"/>
        </w:rPr>
        <w:t xml:space="preserve">m </w:t>
      </w:r>
      <w:r w:rsidRPr="008503B0">
        <w:rPr>
          <w:lang w:val="en-US"/>
        </w:rPr>
        <w:t xml:space="preserve">provides a row index </w:t>
      </w:r>
      <w:r w:rsidRPr="00942755">
        <w:rPr>
          <w:i/>
          <w:iCs/>
          <w:lang w:val="en-US"/>
        </w:rPr>
        <w:t>m</w:t>
      </w:r>
      <w:r>
        <w:rPr>
          <w:lang w:val="en-US"/>
        </w:rPr>
        <w:t xml:space="preserve">+1 </w:t>
      </w:r>
      <w:r w:rsidRPr="008503B0">
        <w:rPr>
          <w:lang w:val="en-US"/>
        </w:rPr>
        <w:t xml:space="preserve">pointing to </w:t>
      </w:r>
      <w:r>
        <w:rPr>
          <w:lang w:val="en-US"/>
        </w:rPr>
        <w:t>the determined time domain resource allocation table</w:t>
      </w:r>
      <w:r w:rsidRPr="00BB343D">
        <w:t>,</w:t>
      </w:r>
      <w:r w:rsidRPr="00BB343D">
        <w:rPr>
          <w:rFonts w:hint="eastAsia"/>
          <w:lang w:eastAsia="zh-CN"/>
        </w:rPr>
        <w:t xml:space="preserve"> </w:t>
      </w:r>
      <w:r>
        <w:rPr>
          <w:lang w:eastAsia="zh-CN"/>
        </w:rPr>
        <w:t>where the</w:t>
      </w:r>
      <w:r w:rsidRPr="00BB343D">
        <w:rPr>
          <w:lang w:eastAsia="zh-CN"/>
        </w:rPr>
        <w:t xml:space="preserve"> start symbol and length</w:t>
      </w:r>
      <w:r>
        <w:rPr>
          <w:lang w:eastAsia="zh-CN"/>
        </w:rPr>
        <w:t xml:space="preserve"> are determined following the procedure defined in Clause 6.1.2</w:t>
      </w:r>
      <w:r>
        <w:rPr>
          <w:lang w:val="en-US" w:eastAsia="zh-CN"/>
        </w:rPr>
        <w:t>.1</w:t>
      </w:r>
      <w:r>
        <w:rPr>
          <w:lang w:eastAsia="zh-CN"/>
        </w:rPr>
        <w:t>;</w:t>
      </w:r>
    </w:p>
    <w:p w14:paraId="375A1BE6" w14:textId="77777777" w:rsidR="0053073E" w:rsidRDefault="0053073E" w:rsidP="0053073E">
      <w:pPr>
        <w:pStyle w:val="B2"/>
        <w:rPr>
          <w:i/>
          <w:lang w:val="en-US" w:eastAsia="zh-CN"/>
        </w:rPr>
      </w:pPr>
      <w:r>
        <w:t>-</w:t>
      </w:r>
      <w:r>
        <w:rPr>
          <w:lang w:eastAsia="zh-CN"/>
        </w:rPr>
        <w:tab/>
      </w:r>
      <w:r w:rsidRPr="00BB343D">
        <w:rPr>
          <w:rFonts w:hint="eastAsia"/>
          <w:lang w:eastAsia="zh-CN"/>
        </w:rPr>
        <w:t xml:space="preserve">Frequency domain </w:t>
      </w:r>
      <w:r w:rsidRPr="00BB343D">
        <w:rPr>
          <w:rFonts w:eastAsia="MS Mincho"/>
        </w:rPr>
        <w:t xml:space="preserve">resource allocation </w:t>
      </w:r>
      <w:r w:rsidRPr="00BB343D">
        <w:rPr>
          <w:rFonts w:hint="eastAsia"/>
          <w:lang w:eastAsia="zh-CN"/>
        </w:rPr>
        <w:t xml:space="preserve">is determined by </w:t>
      </w:r>
      <w:r>
        <w:rPr>
          <w:lang w:eastAsia="zh-CN"/>
        </w:rPr>
        <w:t xml:space="preserve">the </w:t>
      </w:r>
      <w:r w:rsidRPr="005E5D2B">
        <w:rPr>
          <w:i/>
          <w:lang w:eastAsia="zh-CN"/>
        </w:rPr>
        <w:t>N</w:t>
      </w:r>
      <w:r>
        <w:rPr>
          <w:lang w:eastAsia="zh-CN"/>
        </w:rPr>
        <w:t xml:space="preserve"> LSB bits in </w:t>
      </w:r>
      <w:r w:rsidRPr="00BB343D">
        <w:rPr>
          <w:rFonts w:hint="eastAsia"/>
          <w:lang w:eastAsia="zh-CN"/>
        </w:rPr>
        <w:t>the higher layer parameter</w:t>
      </w:r>
      <w:r w:rsidRPr="00BB343D">
        <w:rPr>
          <w:lang w:eastAsia="zh-CN"/>
        </w:rPr>
        <w:t xml:space="preserve"> </w:t>
      </w:r>
      <w:proofErr w:type="spellStart"/>
      <w:r w:rsidRPr="00BB343D">
        <w:rPr>
          <w:i/>
        </w:rPr>
        <w:t>frequencyDomainAllocation</w:t>
      </w:r>
      <w:proofErr w:type="spellEnd"/>
      <w:r>
        <w:t xml:space="preserve">, forming a bit sequence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17</m:t>
            </m:r>
          </m:sub>
        </m:sSub>
        <m:r>
          <w:rPr>
            <w:rFonts w:ascii="Cambria Math" w:hAnsi="Cambria Math"/>
            <w:noProof/>
            <w:lang w:eastAsia="zh-CN"/>
          </w:rPr>
          <m:t xml:space="preserve">, …,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m:t>
            </m:r>
          </m:sub>
        </m:sSub>
        <m:r>
          <w:rPr>
            <w:rFonts w:ascii="Cambria Math" w:hAnsi="Cambria Math"/>
            <w:noProof/>
            <w:lang w:eastAsia="zh-CN"/>
          </w:rPr>
          <m:t xml:space="preserve">,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w:t>
      </w:r>
      <w:r>
        <w:rPr>
          <w:noProof/>
          <w:lang w:eastAsia="zh-CN"/>
        </w:rPr>
        <w:t xml:space="preserve"> where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 xml:space="preserve"> </w:t>
      </w:r>
      <w:r>
        <w:rPr>
          <w:noProof/>
          <w:lang w:eastAsia="zh-CN"/>
        </w:rPr>
        <w:t>is the LSB,</w:t>
      </w:r>
      <w:r>
        <w:rPr>
          <w:noProof/>
          <w:lang w:val="en-US" w:eastAsia="zh-CN"/>
        </w:rPr>
        <w:t xml:space="preserve"> </w:t>
      </w:r>
      <w:r>
        <w:rPr>
          <w:rFonts w:hint="eastAsia"/>
          <w:lang w:eastAsia="zh-CN"/>
        </w:rPr>
        <w:t xml:space="preserve">according to the </w:t>
      </w:r>
      <w:r>
        <w:rPr>
          <w:lang w:eastAsia="zh-CN"/>
        </w:rPr>
        <w:t xml:space="preserve">procedure </w:t>
      </w:r>
      <w:r w:rsidRPr="00BB343D">
        <w:t xml:space="preserve">in </w:t>
      </w:r>
      <w:r>
        <w:t>Clause</w:t>
      </w:r>
      <w:r w:rsidRPr="00BB343D">
        <w:t xml:space="preserve"> </w:t>
      </w:r>
      <w:r w:rsidRPr="00BB343D">
        <w:rPr>
          <w:rFonts w:hint="eastAsia"/>
          <w:lang w:eastAsia="zh-CN"/>
        </w:rPr>
        <w:t>6.1.2.2</w:t>
      </w:r>
      <w:r>
        <w:rPr>
          <w:lang w:val="en-US" w:eastAsia="zh-CN"/>
        </w:rPr>
        <w:t xml:space="preserve"> </w:t>
      </w:r>
      <w:r>
        <w:rPr>
          <w:lang w:eastAsia="zh-CN"/>
        </w:rPr>
        <w:t xml:space="preserve">and </w:t>
      </w:r>
      <w:r w:rsidRPr="005E5D2B">
        <w:rPr>
          <w:i/>
          <w:lang w:eastAsia="zh-CN"/>
        </w:rPr>
        <w:t>N</w:t>
      </w:r>
      <w:r>
        <w:rPr>
          <w:lang w:eastAsia="zh-CN"/>
        </w:rPr>
        <w:t xml:space="preserve"> is determined as the size of frequency domain resource assignment field in DCI format 0_1</w:t>
      </w:r>
      <w:r w:rsidRPr="00BB343D">
        <w:rPr>
          <w:rFonts w:hint="eastAsia"/>
          <w:lang w:eastAsia="zh-CN"/>
        </w:rPr>
        <w:t xml:space="preserve"> </w:t>
      </w:r>
      <w:r w:rsidRPr="00BB343D">
        <w:rPr>
          <w:rFonts w:eastAsia="MS Mincho"/>
        </w:rPr>
        <w:t xml:space="preserve">for a given </w:t>
      </w:r>
      <w:r w:rsidRPr="00BB343D">
        <w:rPr>
          <w:rFonts w:hint="eastAsia"/>
          <w:lang w:eastAsia="zh-CN"/>
        </w:rPr>
        <w:t xml:space="preserve">resource allocation type indicated by </w:t>
      </w:r>
      <w:proofErr w:type="spellStart"/>
      <w:r w:rsidRPr="00BB343D">
        <w:rPr>
          <w:i/>
          <w:lang w:val="en-US" w:eastAsia="zh-CN"/>
        </w:rPr>
        <w:t>resourceAllocatio</w:t>
      </w:r>
      <w:r>
        <w:rPr>
          <w:i/>
          <w:lang w:val="en-US" w:eastAsia="zh-CN"/>
        </w:rPr>
        <w:t>n</w:t>
      </w:r>
      <w:proofErr w:type="spellEnd"/>
      <w:r>
        <w:rPr>
          <w:i/>
          <w:lang w:val="en-US" w:eastAsia="zh-CN"/>
        </w:rPr>
        <w:t xml:space="preserve">, </w:t>
      </w:r>
      <w:r>
        <w:rPr>
          <w:color w:val="000000"/>
        </w:rPr>
        <w:t xml:space="preserve">except if </w:t>
      </w:r>
      <w:proofErr w:type="spellStart"/>
      <w:r w:rsidRPr="00781B94">
        <w:rPr>
          <w:i/>
          <w:color w:val="000000" w:themeColor="text1"/>
        </w:rPr>
        <w:t>useInterlacePUCCH</w:t>
      </w:r>
      <w:proofErr w:type="spellEnd"/>
      <w:r w:rsidRPr="00781B94">
        <w:rPr>
          <w:i/>
          <w:color w:val="000000" w:themeColor="text1"/>
        </w:rPr>
        <w:t>-PUSCH</w:t>
      </w:r>
      <w:r w:rsidRPr="00781B94">
        <w:rPr>
          <w:iCs/>
          <w:color w:val="000000" w:themeColor="text1"/>
        </w:rPr>
        <w:t xml:space="preserve"> in </w:t>
      </w:r>
      <w:r w:rsidRPr="00781B94">
        <w:rPr>
          <w:i/>
          <w:color w:val="000000" w:themeColor="text1"/>
        </w:rPr>
        <w:t>BWP-</w:t>
      </w:r>
      <w:proofErr w:type="spellStart"/>
      <w:r w:rsidRPr="00781B94">
        <w:rPr>
          <w:i/>
          <w:color w:val="000000" w:themeColor="text1"/>
        </w:rPr>
        <w:t>UplinkDedicated</w:t>
      </w:r>
      <w:proofErr w:type="spellEnd"/>
      <w:r w:rsidRPr="00781B94">
        <w:rPr>
          <w:iCs/>
          <w:color w:val="000000" w:themeColor="text1"/>
        </w:rPr>
        <w:t xml:space="preserve"> is configured</w:t>
      </w:r>
      <w:r>
        <w:rPr>
          <w:color w:val="000000"/>
        </w:rPr>
        <w:t xml:space="preserve">, in which case uplink type 2 resource allocation is used wherein </w:t>
      </w:r>
      <w:r>
        <w:rPr>
          <w:color w:val="000000" w:themeColor="text1"/>
        </w:rPr>
        <w:t xml:space="preserve">the UE interprets the LSB bits in the higher layer parameter </w:t>
      </w:r>
      <w:proofErr w:type="spellStart"/>
      <w:r>
        <w:rPr>
          <w:i/>
          <w:color w:val="000000" w:themeColor="text1"/>
        </w:rPr>
        <w:t>frequencyDomainAllocation</w:t>
      </w:r>
      <w:proofErr w:type="spellEnd"/>
      <w:r>
        <w:rPr>
          <w:color w:val="000000" w:themeColor="text1"/>
        </w:rPr>
        <w:t xml:space="preserve"> as for the frequency domain resource assignment field of DCI 0_1 according to the procedure in Clause 6.1.2.2.3</w:t>
      </w:r>
      <w:r>
        <w:rPr>
          <w:i/>
          <w:lang w:val="en-US" w:eastAsia="zh-CN"/>
        </w:rPr>
        <w:t>;</w:t>
      </w:r>
    </w:p>
    <w:p w14:paraId="16ED0EA3" w14:textId="77777777" w:rsidR="0053073E" w:rsidRDefault="0053073E" w:rsidP="0053073E">
      <w:pPr>
        <w:pStyle w:val="B2"/>
        <w:rPr>
          <w:i/>
        </w:rPr>
      </w:pPr>
      <w:r>
        <w:t>-</w:t>
      </w:r>
      <w:r>
        <w:tab/>
      </w:r>
      <w:r w:rsidRPr="00BB343D">
        <w:rPr>
          <w:rFonts w:hint="eastAsia"/>
          <w:lang w:eastAsia="zh-CN"/>
        </w:rPr>
        <w:t>T</w:t>
      </w:r>
      <w:r w:rsidRPr="00BB343D">
        <w:t xml:space="preserve">he </w:t>
      </w:r>
      <w:r w:rsidRPr="00BB343D">
        <w:rPr>
          <w:i/>
        </w:rPr>
        <w:t>I</w:t>
      </w:r>
      <w:r w:rsidRPr="00BB343D">
        <w:rPr>
          <w:i/>
          <w:vertAlign w:val="subscript"/>
        </w:rPr>
        <w:t>MCS</w:t>
      </w:r>
      <w:r w:rsidRPr="00BB343D">
        <w:t xml:space="preserve"> is provided by higher layer parameter </w:t>
      </w:r>
      <w:proofErr w:type="spellStart"/>
      <w:r w:rsidRPr="00BB343D">
        <w:rPr>
          <w:i/>
        </w:rPr>
        <w:t>mcsAndTBS</w:t>
      </w:r>
      <w:proofErr w:type="spellEnd"/>
      <w:r>
        <w:rPr>
          <w:i/>
        </w:rPr>
        <w:t>;</w:t>
      </w:r>
    </w:p>
    <w:p w14:paraId="1F575304" w14:textId="77777777" w:rsidR="0053073E" w:rsidRDefault="0053073E" w:rsidP="0053073E">
      <w:pPr>
        <w:pStyle w:val="B2"/>
      </w:pPr>
      <w:r>
        <w:t>-</w:t>
      </w:r>
      <w:r>
        <w:tab/>
      </w:r>
      <w:r w:rsidRPr="00BB343D">
        <w:t>Number of DM</w:t>
      </w:r>
      <w:r>
        <w:t>-</w:t>
      </w:r>
      <w:r w:rsidRPr="00BB343D">
        <w:t>RS CDM groups, DM</w:t>
      </w:r>
      <w:r>
        <w:t>-</w:t>
      </w:r>
      <w:r w:rsidRPr="00BB343D">
        <w:t xml:space="preserve">RS ports, SRS resource indication and </w:t>
      </w:r>
      <w:r w:rsidRPr="00BB343D">
        <w:rPr>
          <w:rFonts w:hint="eastAsia"/>
          <w:lang w:eastAsia="zh-CN"/>
        </w:rPr>
        <w:t>DM</w:t>
      </w:r>
      <w:r>
        <w:rPr>
          <w:lang w:eastAsia="zh-CN"/>
        </w:rPr>
        <w:t>-</w:t>
      </w:r>
      <w:r w:rsidRPr="00BB343D">
        <w:rPr>
          <w:rFonts w:hint="eastAsia"/>
          <w:lang w:eastAsia="zh-CN"/>
        </w:rPr>
        <w:t>RS sequence initialization</w:t>
      </w:r>
      <w:r w:rsidRPr="00BB343D">
        <w:rPr>
          <w:lang w:eastAsia="zh-CN"/>
        </w:rPr>
        <w:t xml:space="preserve"> </w:t>
      </w:r>
      <w:r w:rsidRPr="00BB343D">
        <w:t xml:space="preserve">are determined as in </w:t>
      </w:r>
      <w:r>
        <w:t>Clause 7.3.1.1.2 of [5, TS 38.212</w:t>
      </w:r>
      <w:r w:rsidRPr="00BB343D">
        <w:t>], and the antenna port value</w:t>
      </w:r>
      <w:r w:rsidRPr="00BB343D">
        <w:rPr>
          <w:rFonts w:hint="eastAsia"/>
          <w:lang w:eastAsia="zh-CN"/>
        </w:rPr>
        <w:t xml:space="preserve">, </w:t>
      </w:r>
      <w:r>
        <w:rPr>
          <w:lang w:eastAsia="zh-CN"/>
        </w:rPr>
        <w:t xml:space="preserve">the </w:t>
      </w:r>
      <w:r w:rsidRPr="00BB343D">
        <w:rPr>
          <w:rFonts w:hint="eastAsia"/>
          <w:lang w:eastAsia="zh-CN"/>
        </w:rPr>
        <w:t>bit value for DM</w:t>
      </w:r>
      <w:r>
        <w:rPr>
          <w:lang w:eastAsia="zh-CN"/>
        </w:rPr>
        <w:t>-</w:t>
      </w:r>
      <w:r w:rsidRPr="00BB343D">
        <w:rPr>
          <w:rFonts w:hint="eastAsia"/>
          <w:lang w:eastAsia="zh-CN"/>
        </w:rPr>
        <w:t xml:space="preserve">RS sequence </w:t>
      </w:r>
      <w:r w:rsidRPr="00BB343D">
        <w:rPr>
          <w:lang w:eastAsia="zh-CN"/>
        </w:rPr>
        <w:t>initialization</w:t>
      </w:r>
      <w:r w:rsidRPr="00BB343D">
        <w:rPr>
          <w:rFonts w:hint="eastAsia"/>
          <w:lang w:eastAsia="zh-CN"/>
        </w:rPr>
        <w:t>, p</w:t>
      </w:r>
      <w:r w:rsidRPr="00BB343D">
        <w:t>recoding information and number of layers</w:t>
      </w:r>
      <w:r w:rsidRPr="00BB343D">
        <w:rPr>
          <w:rFonts w:hint="eastAsia"/>
          <w:lang w:eastAsia="zh-CN"/>
        </w:rPr>
        <w:t xml:space="preserve">, </w:t>
      </w:r>
      <w:r w:rsidRPr="00BB343D">
        <w:t>SRS resource indicator</w:t>
      </w:r>
      <w:r w:rsidRPr="00BB343D">
        <w:rPr>
          <w:rFonts w:hint="eastAsia"/>
          <w:lang w:eastAsia="zh-CN"/>
        </w:rPr>
        <w:t xml:space="preserve"> are</w:t>
      </w:r>
      <w:r w:rsidRPr="00BB343D">
        <w:t xml:space="preserve"> provided by </w:t>
      </w:r>
      <w:proofErr w:type="spellStart"/>
      <w:r w:rsidRPr="00C26FEE">
        <w:rPr>
          <w:i/>
        </w:rPr>
        <w:t>antennaPort</w:t>
      </w:r>
      <w:proofErr w:type="spellEnd"/>
      <w:r w:rsidRPr="00C26FEE">
        <w:rPr>
          <w:i/>
        </w:rPr>
        <w:t xml:space="preserve">, </w:t>
      </w:r>
      <w:proofErr w:type="spellStart"/>
      <w:r w:rsidRPr="00C26FEE">
        <w:rPr>
          <w:i/>
        </w:rPr>
        <w:t>dmrs-SeqInitialization</w:t>
      </w:r>
      <w:proofErr w:type="spellEnd"/>
      <w:r w:rsidRPr="00C26FEE">
        <w:rPr>
          <w:i/>
        </w:rPr>
        <w:t xml:space="preserve">, </w:t>
      </w:r>
      <w:proofErr w:type="spellStart"/>
      <w:r w:rsidRPr="00C26FEE">
        <w:rPr>
          <w:i/>
        </w:rPr>
        <w:t>precodingAndNumberOfLayers</w:t>
      </w:r>
      <w:proofErr w:type="spellEnd"/>
      <w:r>
        <w:t xml:space="preserve">, and </w:t>
      </w:r>
      <w:proofErr w:type="spellStart"/>
      <w:r w:rsidRPr="00C26FEE">
        <w:rPr>
          <w:i/>
        </w:rPr>
        <w:t>srs-ResourceIndicator</w:t>
      </w:r>
      <w:proofErr w:type="spellEnd"/>
      <w:r w:rsidRPr="00C26FEE">
        <w:t xml:space="preserve"> </w:t>
      </w:r>
      <w:r>
        <w:t>respectively;</w:t>
      </w:r>
    </w:p>
    <w:p w14:paraId="74188516" w14:textId="77777777" w:rsidR="0053073E" w:rsidRPr="007100AF" w:rsidRDefault="0053073E" w:rsidP="0053073E">
      <w:pPr>
        <w:pStyle w:val="B2"/>
        <w:rPr>
          <w:lang w:eastAsia="zh-CN"/>
        </w:rPr>
      </w:pPr>
      <w:r>
        <w:t>-</w:t>
      </w:r>
      <w:r>
        <w:tab/>
      </w:r>
      <w:r w:rsidRPr="00BB343D">
        <w:t xml:space="preserve">When frequency hopping is enabled, </w:t>
      </w:r>
      <w:r w:rsidRPr="00BB343D">
        <w:rPr>
          <w:rFonts w:hint="eastAsia"/>
          <w:lang w:eastAsia="zh-CN"/>
        </w:rPr>
        <w:t xml:space="preserve">the </w:t>
      </w:r>
      <w:r w:rsidRPr="00BB343D">
        <w:t>frequency offset</w:t>
      </w:r>
      <w:r w:rsidRPr="00BB343D">
        <w:rPr>
          <w:rFonts w:hint="eastAsia"/>
          <w:lang w:eastAsia="zh-CN"/>
        </w:rPr>
        <w:t xml:space="preserve"> between two </w:t>
      </w:r>
      <w:r w:rsidRPr="00BB343D">
        <w:rPr>
          <w:lang w:eastAsia="zh-CN"/>
        </w:rPr>
        <w:t>frequency</w:t>
      </w:r>
      <w:r w:rsidRPr="00BB343D">
        <w:rPr>
          <w:rFonts w:hint="eastAsia"/>
          <w:lang w:eastAsia="zh-CN"/>
        </w:rPr>
        <w:t xml:space="preserve"> hops </w:t>
      </w:r>
      <w:r w:rsidRPr="00BB343D">
        <w:rPr>
          <w:lang w:eastAsia="zh-CN"/>
        </w:rPr>
        <w:t>can be</w:t>
      </w:r>
      <w:r w:rsidRPr="00BB343D">
        <w:t xml:space="preserve"> configured by higher layer parameter</w:t>
      </w:r>
      <w:r w:rsidRPr="00BB343D">
        <w:rPr>
          <w:i/>
          <w:lang w:eastAsia="zh-CN"/>
        </w:rPr>
        <w:t xml:space="preserve"> </w:t>
      </w:r>
      <w:proofErr w:type="spellStart"/>
      <w:r w:rsidRPr="00C26FEE">
        <w:rPr>
          <w:i/>
        </w:rPr>
        <w:t>frequencyHoppingOffset</w:t>
      </w:r>
      <w:proofErr w:type="spellEnd"/>
      <w:r>
        <w:rPr>
          <w:i/>
        </w:rPr>
        <w:t>.</w:t>
      </w:r>
    </w:p>
    <w:p w14:paraId="6BB68584" w14:textId="77777777" w:rsidR="0053073E" w:rsidRDefault="0053073E" w:rsidP="0053073E">
      <w:pPr>
        <w:pStyle w:val="B1"/>
      </w:pPr>
      <w:r>
        <w:t>-</w:t>
      </w:r>
      <w:r>
        <w:tab/>
        <w:t>For Type 2 PUSCH transmissions with a configured grant: the resource allocation follows the higher layer configuration</w:t>
      </w:r>
      <w:r>
        <w:rPr>
          <w:lang w:val="en-US"/>
        </w:rPr>
        <w:t xml:space="preserve"> </w:t>
      </w:r>
      <w:r>
        <w:t>according to [10, TS 38.321], and UL grant received on the DCI.</w:t>
      </w:r>
      <w:r w:rsidRPr="003171F7">
        <w:t xml:space="preserve"> </w:t>
      </w:r>
    </w:p>
    <w:p w14:paraId="542D01C7" w14:textId="44D3CD83" w:rsidR="0053073E" w:rsidRPr="0053073E" w:rsidRDefault="0053073E" w:rsidP="0053073E">
      <w:pPr>
        <w:pStyle w:val="B2"/>
      </w:pPr>
      <w:r>
        <w:t>-</w:t>
      </w:r>
      <w:r>
        <w:tab/>
        <w:t xml:space="preserve">The </w:t>
      </w:r>
      <w:r>
        <w:rPr>
          <w:color w:val="000000"/>
        </w:rPr>
        <w:t>PUSCH repetition type</w:t>
      </w:r>
      <w:r w:rsidRPr="00BB343D">
        <w:t xml:space="preserve"> </w:t>
      </w:r>
      <w:r>
        <w:t>and the time domain resource allocation table are determined by the PUSCH repetition type and the time domain resource allocation table associated with the UL grant received on the DCI, respectively, as defined in Clause 6.1.2.1.</w:t>
      </w:r>
      <w:ins w:id="193" w:author="Enescu, Mihai (Nokia - FI/Espoo)" w:date="2021-10-29T10:42:00Z">
        <w:r>
          <w:t xml:space="preserve"> </w:t>
        </w:r>
      </w:ins>
      <w:ins w:id="194" w:author="Enescu, Mihai (Nokia - FI/Espoo)" w:date="2021-10-29T13:15:00Z">
        <w:r w:rsidR="005D546B">
          <w:rPr>
            <w:lang w:val="en-FI"/>
          </w:rPr>
          <w:t>T</w:t>
        </w:r>
      </w:ins>
      <w:ins w:id="195" w:author="Enescu, Mihai (Nokia - FI/Espoo)" w:date="2021-10-29T10:42:00Z">
        <w:r>
          <w:rPr>
            <w:lang w:val="en-US"/>
          </w:rPr>
          <w:t xml:space="preserve">he value of </w:t>
        </w:r>
        <w:proofErr w:type="spellStart"/>
        <w:r>
          <w:rPr>
            <w:lang w:val="en-US"/>
          </w:rPr>
          <w:t>K</w:t>
        </w:r>
        <w:r w:rsidRPr="0087762D">
          <w:rPr>
            <w:vertAlign w:val="subscript"/>
            <w:lang w:val="en-US"/>
          </w:rPr>
          <w:t>offset</w:t>
        </w:r>
      </w:ins>
      <w:proofErr w:type="spellEnd"/>
      <w:ins w:id="196" w:author="Enescu, Mihai (Nokia - FI/Espoo)" w:date="2021-10-29T13:15:00Z">
        <w:r w:rsidR="005D546B">
          <w:rPr>
            <w:lang w:val="en-FI"/>
          </w:rPr>
          <w:t xml:space="preserve">, if configured, </w:t>
        </w:r>
      </w:ins>
      <w:ins w:id="197" w:author="Enescu, Mihai (Nokia - FI/Espoo)" w:date="2021-10-29T10:42:00Z">
        <w:r>
          <w:rPr>
            <w:lang w:val="en-US"/>
          </w:rPr>
          <w:t>is applied when determining the first transmission opportunity.</w:t>
        </w:r>
      </w:ins>
    </w:p>
    <w:p w14:paraId="5DAA0DA0" w14:textId="77777777" w:rsidR="0053073E" w:rsidRPr="003171F7" w:rsidRDefault="0053073E" w:rsidP="0053073E">
      <w:pPr>
        <w:rPr>
          <w:color w:val="000000"/>
        </w:rPr>
      </w:pPr>
      <w:r>
        <w:rPr>
          <w:color w:val="000000"/>
        </w:rPr>
        <w:t xml:space="preserve">For PUSCH transmissions with a Type 1 or Type 2 configured grant, the number of (nominal) repetitions </w:t>
      </w:r>
      <w:r w:rsidRPr="009736F2">
        <w:rPr>
          <w:i/>
          <w:color w:val="000000"/>
        </w:rPr>
        <w:t>K</w:t>
      </w:r>
      <w:r>
        <w:rPr>
          <w:color w:val="000000"/>
        </w:rPr>
        <w:t xml:space="preserve"> to be </w:t>
      </w:r>
      <w:r w:rsidRPr="0048482F">
        <w:rPr>
          <w:color w:val="000000"/>
        </w:rPr>
        <w:t xml:space="preserve">applied to the transmitted </w:t>
      </w:r>
      <w:r>
        <w:rPr>
          <w:color w:val="000000"/>
        </w:rPr>
        <w:t xml:space="preserve">transport block is provided by the indexed row in the time domain resource allocation table </w:t>
      </w:r>
      <w:r>
        <w:rPr>
          <w:lang w:val="en-US"/>
        </w:rPr>
        <w:t xml:space="preserve">if </w:t>
      </w:r>
      <w:proofErr w:type="spellStart"/>
      <w:r>
        <w:rPr>
          <w:i/>
          <w:lang w:val="en-US"/>
        </w:rPr>
        <w:t>numberOfRepetitions</w:t>
      </w:r>
      <w:proofErr w:type="spellEnd"/>
      <w:r>
        <w:rPr>
          <w:lang w:val="en-US"/>
        </w:rPr>
        <w:t xml:space="preserve"> is present in the table; otherwise </w:t>
      </w:r>
      <w:r w:rsidRPr="009736F2">
        <w:rPr>
          <w:i/>
          <w:lang w:val="en-US"/>
        </w:rPr>
        <w:t>K</w:t>
      </w:r>
      <w:r>
        <w:rPr>
          <w:lang w:val="en-US"/>
        </w:rPr>
        <w:t xml:space="preserve"> is provided by </w:t>
      </w:r>
      <w:r>
        <w:rPr>
          <w:color w:val="000000"/>
        </w:rPr>
        <w:t>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proofErr w:type="spellStart"/>
      <w:r w:rsidRPr="0048482F">
        <w:rPr>
          <w:i/>
          <w:color w:val="000000"/>
        </w:rPr>
        <w:t>repK</w:t>
      </w:r>
      <w:proofErr w:type="spellEnd"/>
      <w:r>
        <w:rPr>
          <w:i/>
          <w:color w:val="000000"/>
        </w:rPr>
        <w:t>.</w:t>
      </w:r>
    </w:p>
    <w:p w14:paraId="5FD9A743" w14:textId="77777777" w:rsidR="0053073E" w:rsidRPr="0048482F" w:rsidRDefault="0053073E" w:rsidP="0053073E">
      <w:pPr>
        <w:rPr>
          <w:color w:val="000000"/>
        </w:rPr>
      </w:pPr>
      <w:r w:rsidRPr="0048482F">
        <w:rPr>
          <w:color w:val="000000"/>
        </w:rPr>
        <w:t xml:space="preserve">The UE shall not transmit anything on the resources configured by </w:t>
      </w:r>
      <w:proofErr w:type="spellStart"/>
      <w:r>
        <w:rPr>
          <w:i/>
          <w:color w:val="000000"/>
        </w:rPr>
        <w:t>configuredGrantConfig</w:t>
      </w:r>
      <w:proofErr w:type="spellEnd"/>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bookmarkEnd w:id="192"/>
    <w:p w14:paraId="3BF2A402" w14:textId="77777777" w:rsidR="0053073E" w:rsidRDefault="0053073E" w:rsidP="0053073E">
      <w:pPr>
        <w:rPr>
          <w:color w:val="000000" w:themeColor="text1"/>
          <w:lang w:eastAsia="zh-CN"/>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r w:rsidRPr="00D15C69">
        <w:rPr>
          <w:color w:val="000000" w:themeColor="text1"/>
          <w:lang w:eastAsia="zh-CN"/>
        </w:rPr>
        <w:t xml:space="preserve">The higher layer parameter </w:t>
      </w:r>
      <w:r w:rsidRPr="00D15C69">
        <w:rPr>
          <w:i/>
          <w:color w:val="000000" w:themeColor="text1"/>
          <w:lang w:eastAsia="zh-CN"/>
        </w:rPr>
        <w:t>cg-</w:t>
      </w:r>
      <w:proofErr w:type="spellStart"/>
      <w:r w:rsidRPr="00D15C69">
        <w:rPr>
          <w:i/>
          <w:color w:val="000000" w:themeColor="text1"/>
          <w:lang w:eastAsia="zh-CN"/>
        </w:rPr>
        <w:t>nrofSlots</w:t>
      </w:r>
      <w:proofErr w:type="spellEnd"/>
      <w:r w:rsidRPr="00D15C69">
        <w:rPr>
          <w:color w:val="000000" w:themeColor="text1"/>
          <w:lang w:eastAsia="zh-CN"/>
        </w:rPr>
        <w:t>, provides the number of consecutive slots</w:t>
      </w:r>
      <w:r>
        <w:rPr>
          <w:color w:val="000000" w:themeColor="text1"/>
          <w:lang w:eastAsia="zh-CN"/>
        </w:rPr>
        <w:t xml:space="preserve"> allocated within a configured grant period</w:t>
      </w:r>
      <w:r w:rsidRPr="00D15C69">
        <w:rPr>
          <w:color w:val="000000" w:themeColor="text1"/>
          <w:lang w:eastAsia="zh-CN"/>
        </w:rPr>
        <w:t xml:space="preserve">. The higher layer parameter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sidRPr="00D15C69">
        <w:rPr>
          <w:color w:val="000000" w:themeColor="text1"/>
          <w:lang w:eastAsia="zh-CN"/>
        </w:rPr>
        <w:t xml:space="preserve"> provides the number of consecutive PUSCH allocations within a slot, where the first PUSCH allocation follows the higher layer parameter </w:t>
      </w:r>
      <w:proofErr w:type="spellStart"/>
      <w:r w:rsidRPr="00D15C69">
        <w:rPr>
          <w:i/>
          <w:color w:val="000000" w:themeColor="text1"/>
          <w:lang w:eastAsia="zh-CN"/>
        </w:rPr>
        <w:t>timeDomainAllocation</w:t>
      </w:r>
      <w:proofErr w:type="spellEnd"/>
      <w:r>
        <w:rPr>
          <w:i/>
          <w:color w:val="000000" w:themeColor="text1"/>
          <w:lang w:eastAsia="zh-CN"/>
        </w:rPr>
        <w:t xml:space="preserve"> </w:t>
      </w:r>
      <w:r w:rsidRPr="00373996">
        <w:rPr>
          <w:color w:val="000000" w:themeColor="text1"/>
          <w:lang w:eastAsia="zh-CN"/>
        </w:rPr>
        <w:t xml:space="preserve">for Type 1 PUSCH transmission or </w:t>
      </w:r>
      <w:r w:rsidRPr="00373996">
        <w:rPr>
          <w:color w:val="000000" w:themeColor="text1"/>
        </w:rPr>
        <w:t>the higher layer configuration according to [10, TS 38.321], and UL grant received on the DCI for Type 2 PUSCH transmissions</w:t>
      </w:r>
      <w:r w:rsidRPr="00D15C69">
        <w:rPr>
          <w:color w:val="000000" w:themeColor="text1"/>
          <w:lang w:eastAsia="zh-CN"/>
        </w:rPr>
        <w:t>, and the remaining PUSCH allocations have the same length and PUSCH mapping type</w:t>
      </w:r>
      <w:r>
        <w:rPr>
          <w:color w:val="000000" w:themeColor="text1"/>
          <w:lang w:eastAsia="zh-CN"/>
        </w:rPr>
        <w:t>,</w:t>
      </w:r>
      <w:r w:rsidRPr="00D15C69">
        <w:rPr>
          <w:color w:val="000000" w:themeColor="text1"/>
          <w:lang w:eastAsia="zh-CN"/>
        </w:rPr>
        <w:t xml:space="preserve"> and are appended following the previous allocations without any gaps</w:t>
      </w:r>
      <w:r>
        <w:rPr>
          <w:color w:val="000000" w:themeColor="text1"/>
          <w:lang w:eastAsia="zh-CN"/>
        </w:rPr>
        <w:t>. The same combination of start symbol and length and PUSCH mapping type repeats over the consecutively allocated slots.</w:t>
      </w:r>
    </w:p>
    <w:p w14:paraId="668AC56E" w14:textId="77777777" w:rsidR="0053073E" w:rsidRPr="00342102" w:rsidRDefault="0053073E" w:rsidP="0053073E">
      <w:pPr>
        <w:overflowPunct w:val="0"/>
        <w:autoSpaceDE w:val="0"/>
        <w:autoSpaceDN w:val="0"/>
      </w:pPr>
      <w:r w:rsidRPr="008F42B1">
        <w:t xml:space="preserve">For operation with shared spectrum channel access </w:t>
      </w:r>
      <w:r w:rsidRPr="00342102">
        <w:t xml:space="preserve">where a UE is performing uplink transmission </w:t>
      </w:r>
      <w:r w:rsidRPr="008F42B1">
        <w:t xml:space="preserve">with configured grants in contiguous OFDM symbols </w:t>
      </w:r>
      <w:r w:rsidRPr="00342102">
        <w:t xml:space="preserve">on all resource blocks </w:t>
      </w:r>
      <w:r w:rsidRPr="008F42B1">
        <w:t>of an RB set</w:t>
      </w:r>
      <w:r w:rsidRPr="00342102">
        <w:t>, for the first such</w:t>
      </w:r>
      <w:r w:rsidRPr="008F42B1">
        <w:t xml:space="preserve"> 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TS 38.211]</w:t>
      </w:r>
      <w:r w:rsidRPr="00342102">
        <w:t xml:space="preserve"> </w:t>
      </w:r>
      <w:r>
        <w:t xml:space="preserve">where </w:t>
      </w:r>
      <w:r>
        <w:lastRenderedPageBreak/>
        <w:t xml:space="preserve">the 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rPr>
        <w:t xml:space="preserve"> [4, TS 38.211] is chosen randomly </w:t>
      </w:r>
      <w:r w:rsidRPr="00342102">
        <w:t>from a set of values configured by higher layers according to the following rule:</w:t>
      </w:r>
    </w:p>
    <w:p w14:paraId="74C4EB98" w14:textId="77777777" w:rsidR="0053073E" w:rsidRPr="00342102" w:rsidRDefault="0053073E" w:rsidP="0053073E">
      <w:pPr>
        <w:pStyle w:val="B1"/>
        <w:rPr>
          <w:lang w:val="en-US" w:eastAsia="en-GB"/>
        </w:rPr>
      </w:pPr>
      <w:r>
        <w:t>-</w:t>
      </w:r>
      <w:r>
        <w:tab/>
      </w:r>
      <w:r w:rsidRPr="00342102">
        <w:t xml:space="preserve">If the first such </w:t>
      </w:r>
      <w:r w:rsidRPr="008F42B1">
        <w:t xml:space="preserve">UL transmission is </w:t>
      </w:r>
      <w:r>
        <w:t>within a channel occupancy initiated by the gNB (defined in Clause 4 of [16, TS 37.213])</w:t>
      </w:r>
      <w:r w:rsidRPr="00342102">
        <w:t xml:space="preserve">, the set of values is determined by </w:t>
      </w:r>
      <w:r w:rsidRPr="008F42B1">
        <w:rPr>
          <w:i/>
          <w:iCs/>
        </w:rPr>
        <w:t>cg-</w:t>
      </w:r>
      <w:proofErr w:type="spellStart"/>
      <w:r w:rsidRPr="008F42B1">
        <w:rPr>
          <w:i/>
          <w:iCs/>
        </w:rPr>
        <w:t>StartingFullBW</w:t>
      </w:r>
      <w:proofErr w:type="spellEnd"/>
      <w:r w:rsidRPr="008F42B1">
        <w:rPr>
          <w:i/>
          <w:iCs/>
        </w:rPr>
        <w:t>-</w:t>
      </w:r>
      <w:proofErr w:type="spellStart"/>
      <w:r w:rsidRPr="008F42B1">
        <w:rPr>
          <w:i/>
          <w:iCs/>
        </w:rPr>
        <w:t>InsideCOT</w:t>
      </w:r>
      <w:proofErr w:type="spellEnd"/>
      <w:r w:rsidRPr="00342102">
        <w:t>;</w:t>
      </w:r>
    </w:p>
    <w:p w14:paraId="418F0FDE" w14:textId="77777777" w:rsidR="0053073E" w:rsidRPr="00342102" w:rsidRDefault="0053073E" w:rsidP="0053073E">
      <w:pPr>
        <w:pStyle w:val="B1"/>
      </w:pPr>
      <w:r>
        <w:t>-</w:t>
      </w:r>
      <w:r>
        <w:tab/>
      </w:r>
      <w:r w:rsidRPr="00342102">
        <w:t xml:space="preserve">otherwise, the set of values is determined by </w:t>
      </w:r>
      <w:r w:rsidRPr="008F42B1">
        <w:rPr>
          <w:i/>
          <w:iCs/>
        </w:rPr>
        <w:t>cg-</w:t>
      </w:r>
      <w:proofErr w:type="spellStart"/>
      <w:r w:rsidRPr="008F42B1">
        <w:rPr>
          <w:i/>
          <w:iCs/>
        </w:rPr>
        <w:t>StartingFullBW</w:t>
      </w:r>
      <w:proofErr w:type="spellEnd"/>
      <w:r w:rsidRPr="008F42B1">
        <w:rPr>
          <w:i/>
          <w:iCs/>
        </w:rPr>
        <w:t>-</w:t>
      </w:r>
      <w:proofErr w:type="spellStart"/>
      <w:r w:rsidRPr="008F42B1">
        <w:rPr>
          <w:i/>
          <w:iCs/>
        </w:rPr>
        <w:t>OutsideCOT</w:t>
      </w:r>
      <w:proofErr w:type="spellEnd"/>
      <w:r w:rsidRPr="00342102">
        <w:t>.</w:t>
      </w:r>
    </w:p>
    <w:p w14:paraId="286095FC" w14:textId="77777777" w:rsidR="0053073E" w:rsidRPr="00342102" w:rsidRDefault="0053073E" w:rsidP="0053073E">
      <w:pPr>
        <w:overflowPunct w:val="0"/>
        <w:autoSpaceDE w:val="0"/>
        <w:autoSpaceDN w:val="0"/>
      </w:pPr>
      <w:r w:rsidRPr="008F42B1">
        <w:t xml:space="preserve">For operation with shared spectrum channel access </w:t>
      </w:r>
      <w:r w:rsidRPr="00342102">
        <w:t xml:space="preserve">where a UE is performing uplink transmission </w:t>
      </w:r>
      <w:r w:rsidRPr="008F42B1">
        <w:t xml:space="preserve">with configured grants in contiguous OFDM symbols </w:t>
      </w:r>
      <w:r w:rsidRPr="00342102">
        <w:t xml:space="preserve">on fewer than </w:t>
      </w:r>
      <w:r>
        <w:t>all</w:t>
      </w:r>
      <w:r w:rsidRPr="00342102">
        <w:t> resource blocks</w:t>
      </w:r>
      <w:r w:rsidRPr="008F42B1">
        <w:t xml:space="preserve"> of an RB set</w:t>
      </w:r>
      <w:r w:rsidRPr="00342102">
        <w:t xml:space="preserve">, for the first such </w:t>
      </w:r>
      <w:r w:rsidRPr="008F42B1">
        <w:t>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 xml:space="preserve">TS 38.211] </w:t>
      </w:r>
      <w:r w:rsidRPr="00342102">
        <w:t>according to the following rule:</w:t>
      </w:r>
    </w:p>
    <w:p w14:paraId="1C66B253" w14:textId="77777777" w:rsidR="0053073E" w:rsidRPr="00342102" w:rsidRDefault="0053073E" w:rsidP="0053073E">
      <w:pPr>
        <w:pStyle w:val="B1"/>
        <w:rPr>
          <w:lang w:val="en-US" w:eastAsia="en-GB"/>
        </w:rPr>
      </w:pPr>
      <w:r>
        <w:t>-</w:t>
      </w:r>
      <w:r>
        <w:tab/>
      </w:r>
      <w:r w:rsidRPr="00342102">
        <w:t xml:space="preserve">If the first such </w:t>
      </w:r>
      <w:r w:rsidRPr="008F42B1">
        <w:t>UL transmission</w:t>
      </w:r>
      <w:r w:rsidRPr="00342102">
        <w:t xml:space="preserve"> </w:t>
      </w:r>
      <w:r w:rsidRPr="008F42B1">
        <w:t xml:space="preserve">is </w:t>
      </w:r>
      <w:r>
        <w:t>within a channel occupancy initiated by the gNB (defined in Clause 4 of [16, TS 37.213])</w:t>
      </w:r>
      <w:r w:rsidRPr="00342102">
        <w:t xml:space="preserve">, </w:t>
      </w:r>
      <w:r w:rsidRPr="008F42B1">
        <w:t xml:space="preserve">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r w:rsidRPr="00B54D6A">
        <w:rPr>
          <w:rFonts w:ascii="Calibri" w:hAnsi="Calibri" w:cs="Calibri"/>
          <w:color w:val="000000" w:themeColor="text1"/>
          <w:sz w:val="22"/>
          <w:szCs w:val="22"/>
        </w:rPr>
        <w:t xml:space="preserve"> </w:t>
      </w:r>
      <w:r w:rsidRPr="00342102">
        <w:t xml:space="preserve"> is equal to </w:t>
      </w:r>
      <w:r w:rsidRPr="008F42B1">
        <w:rPr>
          <w:i/>
          <w:iCs/>
        </w:rPr>
        <w:t>cg-</w:t>
      </w:r>
      <w:proofErr w:type="spellStart"/>
      <w:r w:rsidRPr="008F42B1">
        <w:rPr>
          <w:i/>
          <w:iCs/>
        </w:rPr>
        <w:t>StartingPartialBW</w:t>
      </w:r>
      <w:proofErr w:type="spellEnd"/>
      <w:r w:rsidRPr="008F42B1">
        <w:rPr>
          <w:i/>
          <w:iCs/>
        </w:rPr>
        <w:t>-</w:t>
      </w:r>
      <w:proofErr w:type="spellStart"/>
      <w:r w:rsidRPr="008F42B1">
        <w:rPr>
          <w:i/>
          <w:iCs/>
        </w:rPr>
        <w:t>InsideCOT</w:t>
      </w:r>
      <w:proofErr w:type="spellEnd"/>
      <w:r w:rsidRPr="008F42B1">
        <w:t>;</w:t>
      </w:r>
    </w:p>
    <w:p w14:paraId="2AD3E276" w14:textId="77777777" w:rsidR="0053073E" w:rsidRPr="00B744C3" w:rsidRDefault="0053073E" w:rsidP="0053073E">
      <w:pPr>
        <w:pStyle w:val="B1"/>
        <w:rPr>
          <w:rFonts w:ascii="Calibri" w:hAnsi="Calibri" w:cs="Calibri"/>
          <w:color w:val="000000" w:themeColor="text1"/>
          <w:sz w:val="22"/>
          <w:szCs w:val="22"/>
        </w:rPr>
      </w:pPr>
      <w:r>
        <w:t>-</w:t>
      </w:r>
      <w:r>
        <w:tab/>
      </w:r>
      <w:r w:rsidRPr="003E7B53">
        <w:rPr>
          <w:color w:val="000000" w:themeColor="text1"/>
        </w:rPr>
        <w:t xml:space="preserve">otherwise, 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r w:rsidRPr="00B54D6A">
        <w:rPr>
          <w:rFonts w:ascii="Calibri" w:hAnsi="Calibri" w:cs="Calibri"/>
          <w:color w:val="000000" w:themeColor="text1"/>
          <w:sz w:val="22"/>
          <w:szCs w:val="22"/>
        </w:rPr>
        <w:t xml:space="preserve"> </w:t>
      </w:r>
      <w:r w:rsidRPr="003E7B53">
        <w:rPr>
          <w:color w:val="000000" w:themeColor="text1"/>
        </w:rPr>
        <w:t xml:space="preserve"> is equal to </w:t>
      </w:r>
      <w:r w:rsidRPr="003E7B53">
        <w:rPr>
          <w:i/>
          <w:iCs/>
          <w:color w:val="000000" w:themeColor="text1"/>
          <w:lang w:val="en-US"/>
        </w:rPr>
        <w:t>cg-</w:t>
      </w:r>
      <w:proofErr w:type="spellStart"/>
      <w:r w:rsidRPr="003E7B53">
        <w:rPr>
          <w:i/>
          <w:iCs/>
          <w:color w:val="000000" w:themeColor="text1"/>
          <w:lang w:val="en-US"/>
        </w:rPr>
        <w:t>StartingPartialBW</w:t>
      </w:r>
      <w:proofErr w:type="spellEnd"/>
      <w:r w:rsidRPr="003E7B53">
        <w:rPr>
          <w:i/>
          <w:iCs/>
          <w:color w:val="000000" w:themeColor="text1"/>
          <w:lang w:val="en-US"/>
        </w:rPr>
        <w:t>-</w:t>
      </w:r>
      <w:proofErr w:type="spellStart"/>
      <w:r w:rsidRPr="003E7B53">
        <w:rPr>
          <w:i/>
          <w:iCs/>
          <w:color w:val="000000" w:themeColor="text1"/>
          <w:lang w:val="en-US"/>
        </w:rPr>
        <w:t>OutsideCOT</w:t>
      </w:r>
      <w:proofErr w:type="spellEnd"/>
      <w:r w:rsidRPr="003E7B53">
        <w:rPr>
          <w:i/>
          <w:iCs/>
          <w:color w:val="000000" w:themeColor="text1"/>
          <w:lang w:val="en-US"/>
        </w:rPr>
        <w:t>.</w:t>
      </w:r>
    </w:p>
    <w:p w14:paraId="4EBE633E" w14:textId="20C4C674" w:rsidR="00583C23" w:rsidRDefault="00583C23" w:rsidP="00583C23">
      <w:pPr>
        <w:jc w:val="center"/>
      </w:pPr>
      <w:r>
        <w:t>&lt;omitted text&gt;</w:t>
      </w:r>
    </w:p>
    <w:p w14:paraId="5DB71D55" w14:textId="77777777" w:rsidR="0053073E" w:rsidRPr="0048482F" w:rsidRDefault="0053073E" w:rsidP="0053073E">
      <w:pPr>
        <w:pStyle w:val="Heading2"/>
        <w:rPr>
          <w:color w:val="000000"/>
        </w:rPr>
      </w:pPr>
      <w:bookmarkStart w:id="198" w:name="_Toc11352156"/>
      <w:bookmarkStart w:id="199" w:name="_Toc20318046"/>
      <w:bookmarkStart w:id="200" w:name="_Toc27299944"/>
      <w:bookmarkStart w:id="201" w:name="_Toc29673218"/>
      <w:bookmarkStart w:id="202" w:name="_Toc29673359"/>
      <w:bookmarkStart w:id="203" w:name="_Toc29674352"/>
      <w:bookmarkStart w:id="204" w:name="_Toc36645582"/>
      <w:bookmarkStart w:id="205" w:name="_Toc45810631"/>
      <w:bookmarkStart w:id="206" w:name="_Toc83310216"/>
      <w:r w:rsidRPr="0048482F">
        <w:rPr>
          <w:color w:val="000000"/>
        </w:rPr>
        <w:t>6.2</w:t>
      </w:r>
      <w:r w:rsidRPr="0048482F">
        <w:rPr>
          <w:color w:val="000000"/>
        </w:rPr>
        <w:tab/>
        <w:t xml:space="preserve">UE reference </w:t>
      </w:r>
      <w:r w:rsidRPr="00C072BF">
        <w:rPr>
          <w:color w:val="000000"/>
        </w:rPr>
        <w:t>signal</w:t>
      </w:r>
      <w:r w:rsidRPr="0048482F">
        <w:rPr>
          <w:color w:val="000000"/>
        </w:rPr>
        <w:t xml:space="preserve"> (RS) procedure</w:t>
      </w:r>
      <w:bookmarkEnd w:id="198"/>
      <w:bookmarkEnd w:id="199"/>
      <w:bookmarkEnd w:id="200"/>
      <w:bookmarkEnd w:id="201"/>
      <w:bookmarkEnd w:id="202"/>
      <w:bookmarkEnd w:id="203"/>
      <w:bookmarkEnd w:id="204"/>
      <w:bookmarkEnd w:id="205"/>
      <w:bookmarkEnd w:id="206"/>
    </w:p>
    <w:p w14:paraId="54ED2AE2" w14:textId="77777777" w:rsidR="0053073E" w:rsidRPr="0048482F" w:rsidRDefault="0053073E" w:rsidP="0053073E">
      <w:pPr>
        <w:pStyle w:val="Heading3"/>
        <w:rPr>
          <w:color w:val="000000"/>
        </w:rPr>
      </w:pPr>
      <w:bookmarkStart w:id="207" w:name="_Toc11352157"/>
      <w:bookmarkStart w:id="208" w:name="_Toc20318047"/>
      <w:bookmarkStart w:id="209" w:name="_Toc27299945"/>
      <w:bookmarkStart w:id="210" w:name="_Toc29673219"/>
      <w:bookmarkStart w:id="211" w:name="_Toc29673360"/>
      <w:bookmarkStart w:id="212" w:name="_Toc29674353"/>
      <w:bookmarkStart w:id="213" w:name="_Toc36645583"/>
      <w:bookmarkStart w:id="214" w:name="_Toc45810632"/>
      <w:bookmarkStart w:id="215" w:name="_Toc83310217"/>
      <w:r w:rsidRPr="0048482F">
        <w:rPr>
          <w:color w:val="000000"/>
        </w:rPr>
        <w:t>6.2.1</w:t>
      </w:r>
      <w:r w:rsidRPr="0048482F">
        <w:rPr>
          <w:color w:val="000000"/>
        </w:rPr>
        <w:tab/>
        <w:t>UE sounding procedure</w:t>
      </w:r>
      <w:bookmarkEnd w:id="207"/>
      <w:bookmarkEnd w:id="208"/>
      <w:bookmarkEnd w:id="209"/>
      <w:bookmarkEnd w:id="210"/>
      <w:bookmarkEnd w:id="211"/>
      <w:bookmarkEnd w:id="212"/>
      <w:bookmarkEnd w:id="213"/>
      <w:bookmarkEnd w:id="214"/>
      <w:bookmarkEnd w:id="215"/>
    </w:p>
    <w:p w14:paraId="2992F43F" w14:textId="77777777" w:rsidR="0053073E" w:rsidRPr="0048482F" w:rsidRDefault="0053073E" w:rsidP="0053073E">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w:t>
      </w:r>
      <w:proofErr w:type="spellStart"/>
      <w:r w:rsidRPr="0048482F">
        <w:rPr>
          <w:i/>
          <w:color w:val="000000"/>
        </w:rPr>
        <w:t>ResourceSet</w:t>
      </w:r>
      <w:proofErr w:type="spellEnd"/>
      <w:r>
        <w:rPr>
          <w:i/>
          <w:color w:val="000000"/>
        </w:rPr>
        <w:t xml:space="preserve"> </w:t>
      </w:r>
      <w:r w:rsidRPr="000A3CDF">
        <w:rPr>
          <w:color w:val="000000"/>
        </w:rPr>
        <w:t>or</w:t>
      </w:r>
      <w:r>
        <w:rPr>
          <w:i/>
          <w:color w:val="000000"/>
        </w:rPr>
        <w:t xml:space="preserve"> SRS-</w:t>
      </w:r>
      <w:proofErr w:type="spellStart"/>
      <w:r>
        <w:rPr>
          <w:i/>
          <w:color w:val="000000"/>
        </w:rPr>
        <w:t>PosResourceSet</w:t>
      </w:r>
      <w:proofErr w:type="spellEnd"/>
      <w:r w:rsidRPr="0048482F">
        <w:rPr>
          <w:color w:val="000000"/>
        </w:rPr>
        <w:t>.</w:t>
      </w:r>
      <w:r w:rsidRPr="0048482F">
        <w:rPr>
          <w:rFonts w:eastAsia="MS Mincho"/>
          <w:color w:val="000000"/>
          <w:lang w:val="en-US" w:eastAsia="ja-JP"/>
        </w:rPr>
        <w:t xml:space="preserve"> For each SRS resource set</w:t>
      </w:r>
      <w:r>
        <w:rPr>
          <w:rFonts w:eastAsia="MS Mincho"/>
          <w:color w:val="000000"/>
          <w:lang w:val="en-US" w:eastAsia="ja-JP"/>
        </w:rPr>
        <w:t xml:space="preserve"> configured by </w:t>
      </w:r>
      <w:r w:rsidRPr="000A3CDF">
        <w:rPr>
          <w:rFonts w:eastAsia="MS Mincho"/>
          <w:i/>
          <w:color w:val="000000"/>
          <w:lang w:val="en-US" w:eastAsia="ja-JP"/>
        </w:rPr>
        <w:t>SRS-</w:t>
      </w:r>
      <w:proofErr w:type="spellStart"/>
      <w:r w:rsidRPr="000A3CDF">
        <w:rPr>
          <w:rFonts w:eastAsia="MS Mincho"/>
          <w:i/>
          <w:color w:val="000000"/>
          <w:lang w:val="en-US" w:eastAsia="ja-JP"/>
        </w:rPr>
        <w:t>ResourceSet</w:t>
      </w:r>
      <w:proofErr w:type="spellEnd"/>
      <w:r w:rsidRPr="0048482F">
        <w:rPr>
          <w:rFonts w:eastAsia="MS Mincho"/>
          <w:color w:val="000000"/>
          <w:lang w:val="en-US"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1C5F5CA3">
          <v:shape id="_x0000_i1053" type="#_x0000_t75" style="width:28.5pt;height:14.25pt" o:ole="">
            <v:imagedata r:id="rId80" o:title=""/>
          </v:shape>
          <o:OLEObject Type="Embed" ProgID="Equation.3" ShapeID="_x0000_i1053" DrawAspect="Content" ObjectID="_1697963895" r:id="rId81"/>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 xml:space="preserve">hen SRS </w:t>
      </w:r>
      <w:r>
        <w:rPr>
          <w:color w:val="000000"/>
        </w:rPr>
        <w:t xml:space="preserve">resource set </w:t>
      </w:r>
      <w:r w:rsidRPr="00670AF8">
        <w:rPr>
          <w:color w:val="000000"/>
        </w:rPr>
        <w:t xml:space="preserve">is configured with the higher layer parameter </w:t>
      </w:r>
      <w:r>
        <w:rPr>
          <w:i/>
          <w:color w:val="000000"/>
        </w:rPr>
        <w:t>SRS-</w:t>
      </w:r>
      <w:proofErr w:type="spellStart"/>
      <w:r>
        <w:rPr>
          <w:i/>
          <w:color w:val="000000"/>
        </w:rPr>
        <w:t>PosResourceSet</w:t>
      </w:r>
      <w:proofErr w:type="spellEnd"/>
      <w:r>
        <w:rPr>
          <w:i/>
          <w:color w:val="000000"/>
        </w:rPr>
        <w:t>,</w:t>
      </w:r>
      <w:r w:rsidRPr="00670AF8">
        <w:rPr>
          <w:color w:val="000000"/>
        </w:rPr>
        <w:t xml:space="preserve"> </w:t>
      </w:r>
      <w:r>
        <w:rPr>
          <w:color w:val="000000"/>
        </w:rPr>
        <w:t xml:space="preserve">a UE may be configured with </w:t>
      </w:r>
      <w:r w:rsidRPr="00D13E4A">
        <w:rPr>
          <w:i/>
          <w:iCs/>
          <w:color w:val="000000"/>
        </w:rPr>
        <w:t>K</w:t>
      </w:r>
      <w:r>
        <w:rPr>
          <w:i/>
          <w:iCs/>
          <w:color w:val="000000"/>
        </w:rPr>
        <w:t xml:space="preserve"> </w:t>
      </w:r>
      <w:r>
        <w:rPr>
          <w:color w:val="000000"/>
        </w:rPr>
        <w:t xml:space="preserve">≥1 SRS resources (higher layer parameter </w:t>
      </w:r>
      <w:r>
        <w:rPr>
          <w:i/>
          <w:color w:val="000000"/>
        </w:rPr>
        <w:t>SRS-</w:t>
      </w:r>
      <w:proofErr w:type="spellStart"/>
      <w:r>
        <w:rPr>
          <w:i/>
          <w:color w:val="000000"/>
        </w:rPr>
        <w:t>PosResource</w:t>
      </w:r>
      <w:proofErr w:type="spellEnd"/>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w:t>
      </w:r>
      <w:proofErr w:type="spellStart"/>
      <w:r>
        <w:rPr>
          <w:i/>
          <w:color w:val="000000"/>
        </w:rPr>
        <w:t>ResourceSet</w:t>
      </w:r>
      <w:proofErr w:type="spellEnd"/>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w:t>
      </w:r>
      <w:proofErr w:type="spellStart"/>
      <w:r>
        <w:rPr>
          <w:color w:val="000000"/>
        </w:rPr>
        <w:t>b</w:t>
      </w:r>
      <w:r w:rsidRPr="0048482F">
        <w:rPr>
          <w:color w:val="000000"/>
        </w:rPr>
        <w:t>eamManagement</w:t>
      </w:r>
      <w:proofErr w:type="spellEnd"/>
      <w:r>
        <w:rPr>
          <w:color w:val="000000"/>
        </w:rPr>
        <w:t>'</w:t>
      </w:r>
      <w:r w:rsidRPr="0048482F">
        <w:rPr>
          <w:i/>
          <w:color w:val="000000"/>
        </w:rPr>
        <w:t xml:space="preserve">, </w:t>
      </w:r>
      <w:r w:rsidRPr="0048482F">
        <w:rPr>
          <w:color w:val="000000"/>
        </w:rPr>
        <w:t xml:space="preserve">only one SRS resource in each of multiple SRS </w:t>
      </w:r>
      <w:r>
        <w:rPr>
          <w:color w:val="000000"/>
        </w:rPr>
        <w:t xml:space="preserve">resource </w:t>
      </w:r>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05B0EE0E" w14:textId="77777777" w:rsidR="0053073E" w:rsidRPr="0048482F" w:rsidRDefault="0053073E" w:rsidP="0053073E">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6FA94867" w14:textId="77777777" w:rsidR="0053073E" w:rsidRPr="0048482F" w:rsidRDefault="0053073E" w:rsidP="0053073E">
      <w:pPr>
        <w:rPr>
          <w:color w:val="000000"/>
          <w:lang w:val="en-US"/>
        </w:rPr>
      </w:pPr>
      <w:r w:rsidRPr="0048482F">
        <w:rPr>
          <w:color w:val="000000"/>
          <w:lang w:val="en-US"/>
        </w:rPr>
        <w:t xml:space="preserve">The following SRS parameters are semi-statically configurable by higher layer parameter </w:t>
      </w:r>
      <w:r>
        <w:rPr>
          <w:i/>
        </w:rPr>
        <w:t xml:space="preserve">SRS-Resource </w:t>
      </w:r>
      <w:r w:rsidRPr="000A3CDF">
        <w:t xml:space="preserve">or </w:t>
      </w:r>
      <w:r>
        <w:rPr>
          <w:i/>
          <w:color w:val="000000"/>
        </w:rPr>
        <w:t>SRS-</w:t>
      </w:r>
      <w:proofErr w:type="spellStart"/>
      <w:r>
        <w:rPr>
          <w:i/>
          <w:color w:val="000000"/>
        </w:rPr>
        <w:t>PosResource</w:t>
      </w:r>
      <w:proofErr w:type="spellEnd"/>
      <w:r w:rsidRPr="0048482F">
        <w:rPr>
          <w:color w:val="000000"/>
          <w:lang w:val="en-US"/>
        </w:rPr>
        <w:t>.</w:t>
      </w:r>
    </w:p>
    <w:p w14:paraId="4C4B95E6" w14:textId="77777777" w:rsidR="0053073E" w:rsidRPr="0048482F" w:rsidRDefault="0053073E" w:rsidP="0053073E">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Pr>
          <w:rFonts w:eastAsia="MS Mincho"/>
          <w:i/>
          <w:iCs/>
          <w:color w:val="000000"/>
          <w:lang w:val="en-US" w:eastAsia="ja-JP"/>
        </w:rPr>
        <w:t>srs-ResourceId</w:t>
      </w:r>
      <w:proofErr w:type="spellEnd"/>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w:t>
      </w:r>
      <w:proofErr w:type="spellStart"/>
      <w:r>
        <w:rPr>
          <w:i/>
          <w:color w:val="000000"/>
        </w:rPr>
        <w:t>PosResourceId</w:t>
      </w:r>
      <w:proofErr w:type="spellEnd"/>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0AC26369" w14:textId="77777777" w:rsidR="0053073E" w:rsidRPr="00FA5E0A" w:rsidRDefault="0053073E" w:rsidP="0053073E">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Number of SRS ports</w:t>
      </w:r>
      <w:r>
        <w:rPr>
          <w:color w:val="000000"/>
          <w:lang w:val="en-US"/>
        </w:rPr>
        <w:t>,</w:t>
      </w:r>
      <w:r w:rsidRPr="0048482F">
        <w:rPr>
          <w:color w:val="000000"/>
        </w:rPr>
        <w:t xml:space="preserve"> as defined by the higher layer parameter </w:t>
      </w:r>
      <w:bookmarkStart w:id="216" w:name="_Hlk512512251"/>
      <w:proofErr w:type="spellStart"/>
      <w:r w:rsidRPr="007D4A7A">
        <w:rPr>
          <w:i/>
        </w:rPr>
        <w:t>nrofSRS</w:t>
      </w:r>
      <w:proofErr w:type="spellEnd"/>
      <w:r w:rsidRPr="007D4A7A">
        <w:rPr>
          <w:i/>
        </w:rPr>
        <w:t>-Ports</w:t>
      </w:r>
      <w:bookmarkEnd w:id="216"/>
      <w:r w:rsidRPr="007D4A7A">
        <w:t xml:space="preserve"> </w:t>
      </w:r>
      <w: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proofErr w:type="spellStart"/>
      <w:r w:rsidRPr="008B5991">
        <w:rPr>
          <w:i/>
          <w:color w:val="000000"/>
        </w:rPr>
        <w:t>nrofSRS</w:t>
      </w:r>
      <w:proofErr w:type="spellEnd"/>
      <w:r w:rsidRPr="008B5991">
        <w:rPr>
          <w:i/>
          <w:color w:val="000000"/>
        </w:rPr>
        <w:t>-Ports</w:t>
      </w:r>
      <w:r w:rsidRPr="008B5991">
        <w:rPr>
          <w:color w:val="000000"/>
        </w:rPr>
        <w:t xml:space="preserve"> is 1.</w:t>
      </w:r>
    </w:p>
    <w:p w14:paraId="5E6C783A" w14:textId="77777777" w:rsidR="0053073E" w:rsidRPr="0048482F" w:rsidRDefault="0053073E" w:rsidP="0053073E">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proofErr w:type="spellStart"/>
      <w:r w:rsidRPr="007D4A7A">
        <w:rPr>
          <w:i/>
          <w:color w:val="000000"/>
        </w:rPr>
        <w:t>resourceType</w:t>
      </w:r>
      <w:proofErr w:type="spellEnd"/>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14:paraId="024D350C" w14:textId="77777777" w:rsidR="0053073E" w:rsidRPr="00753552" w:rsidRDefault="0053073E" w:rsidP="0053073E">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or </w:t>
      </w:r>
      <w:r>
        <w:rPr>
          <w:i/>
          <w:color w:val="000000"/>
        </w:rPr>
        <w:t>SRS-</w:t>
      </w:r>
      <w:proofErr w:type="spellStart"/>
      <w:r>
        <w:rPr>
          <w:i/>
          <w:color w:val="000000"/>
        </w:rPr>
        <w:t>PosResourceSet</w:t>
      </w:r>
      <w:proofErr w:type="spellEnd"/>
      <w:r>
        <w:rPr>
          <w:i/>
          <w:color w:val="000000"/>
        </w:rPr>
        <w:t xml:space="preserve"> </w:t>
      </w:r>
      <w:r>
        <w:rPr>
          <w:color w:val="000000"/>
        </w:rPr>
        <w:t xml:space="preserve">with different slot level periodicities. 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w:t>
      </w:r>
      <w:r w:rsidRPr="00753552">
        <w:rPr>
          <w:color w:val="000000"/>
        </w:rPr>
        <w:t xml:space="preserve"> slot </w:t>
      </w:r>
      <w:r>
        <w:rPr>
          <w:color w:val="000000"/>
        </w:rPr>
        <w:t xml:space="preserve">level offset is defined by the higher layer parameter </w:t>
      </w:r>
      <w:proofErr w:type="spellStart"/>
      <w:r w:rsidRPr="00F340E5">
        <w:rPr>
          <w:i/>
          <w:color w:val="000000"/>
        </w:rPr>
        <w:t>slotOffset</w:t>
      </w:r>
      <w:proofErr w:type="spellEnd"/>
      <w:r>
        <w:rPr>
          <w:i/>
          <w:color w:val="000000"/>
        </w:rPr>
        <w:t>.</w:t>
      </w:r>
      <w:r w:rsidRPr="00670BA1">
        <w:rPr>
          <w:color w:val="000000" w:themeColor="text1"/>
        </w:rPr>
        <w:t xml:space="preserve"> </w:t>
      </w:r>
      <w:r>
        <w:rPr>
          <w:color w:val="000000" w:themeColor="text1"/>
        </w:rPr>
        <w:t xml:space="preserve">For an </w:t>
      </w:r>
      <w:r>
        <w:rPr>
          <w:i/>
          <w:color w:val="000000"/>
        </w:rPr>
        <w:t>SRS-</w:t>
      </w:r>
      <w:proofErr w:type="spellStart"/>
      <w:r>
        <w:rPr>
          <w:i/>
          <w:color w:val="000000"/>
        </w:rPr>
        <w:t>PosResourceSet</w:t>
      </w:r>
      <w:proofErr w:type="spellEnd"/>
      <w:r w:rsidRPr="00BB4792">
        <w:rPr>
          <w:iCs/>
          <w:color w:val="000000"/>
        </w:rPr>
        <w:t xml:space="preserve"> </w:t>
      </w:r>
      <w:r w:rsidRPr="00BB4792">
        <w:rPr>
          <w:iCs/>
          <w:color w:val="000000"/>
          <w:lang w:val="en-US"/>
        </w:rPr>
        <w:t xml:space="preserve">configured </w:t>
      </w:r>
      <w:r w:rsidRPr="00BB4792">
        <w:rPr>
          <w:iCs/>
          <w:color w:val="000000"/>
        </w:rPr>
        <w:t>w</w:t>
      </w:r>
      <w:r>
        <w:rPr>
          <w:color w:val="000000"/>
        </w:rPr>
        <w:t xml:space="preserve">ith higher layer parameter </w:t>
      </w:r>
      <w:proofErr w:type="spellStart"/>
      <w:r>
        <w:rPr>
          <w:color w:val="000000"/>
        </w:rPr>
        <w:t>r</w:t>
      </w:r>
      <w:r>
        <w:rPr>
          <w:i/>
          <w:color w:val="000000"/>
        </w:rPr>
        <w:t>esourceType</w:t>
      </w:r>
      <w:proofErr w:type="spellEnd"/>
      <w:r>
        <w:rPr>
          <w:color w:val="000000"/>
        </w:rPr>
        <w:t xml:space="preserve"> set to 'aperiodic',</w:t>
      </w:r>
      <w:r w:rsidRPr="00670BA1">
        <w:rPr>
          <w:color w:val="000000" w:themeColor="text1"/>
        </w:rPr>
        <w:t xml:space="preserve"> the slot level offset is defined by the higher layer parameter </w:t>
      </w:r>
      <w:proofErr w:type="spellStart"/>
      <w:r w:rsidRPr="00670BA1">
        <w:rPr>
          <w:i/>
          <w:color w:val="000000" w:themeColor="text1"/>
        </w:rPr>
        <w:t>slotOffset</w:t>
      </w:r>
      <w:proofErr w:type="spellEnd"/>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p>
    <w:p w14:paraId="66F8B704" w14:textId="77777777" w:rsidR="0053073E" w:rsidRPr="00FA5E0A" w:rsidRDefault="0053073E" w:rsidP="0053073E">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proofErr w:type="spellStart"/>
      <w:r w:rsidRPr="001C3A27">
        <w:rPr>
          <w:i/>
        </w:rPr>
        <w:t>resourceMapping</w:t>
      </w:r>
      <w:proofErr w:type="spellEnd"/>
      <w:r>
        <w:t xml:space="preserve"> 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 then </w:t>
      </w:r>
      <w:r w:rsidRPr="00935652">
        <w:rPr>
          <w:i/>
        </w:rPr>
        <w:t>R</w:t>
      </w:r>
      <w:r w:rsidRPr="00935652">
        <w:t xml:space="preserve"> is equal to the number of OFDM symbols in the SRS resource.</w:t>
      </w:r>
    </w:p>
    <w:p w14:paraId="6E92145B" w14:textId="77777777" w:rsidR="0053073E" w:rsidRPr="00FA5E0A" w:rsidRDefault="0053073E" w:rsidP="0053073E">
      <w:pPr>
        <w:pStyle w:val="B1"/>
        <w:rPr>
          <w:color w:val="000000"/>
          <w:lang w:val="en-US"/>
        </w:rPr>
      </w:pPr>
      <w:r w:rsidRPr="0048482F">
        <w:rPr>
          <w:color w:val="000000"/>
        </w:rPr>
        <w:lastRenderedPageBreak/>
        <w:t>-</w:t>
      </w:r>
      <w:r w:rsidRPr="0048482F">
        <w:rPr>
          <w:color w:val="000000"/>
        </w:rPr>
        <w:tab/>
      </w:r>
      <w:bookmarkStart w:id="217"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1171A532">
          <v:shape id="_x0000_i1054" type="#_x0000_t75" style="width:21.75pt;height:14.25pt" o:ole="">
            <v:imagedata r:id="rId82" o:title=""/>
          </v:shape>
          <o:OLEObject Type="Embed" ProgID="Equation.3" ShapeID="_x0000_i1054" DrawAspect="Content" ObjectID="_1697963896" r:id="rId83"/>
        </w:object>
      </w:r>
      <w:r w:rsidRPr="0048482F">
        <w:rPr>
          <w:color w:val="000000"/>
        </w:rPr>
        <w:t>and</w:t>
      </w:r>
      <w:bookmarkEnd w:id="217"/>
      <w:r w:rsidRPr="0048482F">
        <w:rPr>
          <w:color w:val="000000"/>
        </w:rPr>
        <w:t xml:space="preserve"> </w:t>
      </w:r>
      <w:r w:rsidRPr="0048482F">
        <w:rPr>
          <w:color w:val="000000"/>
          <w:position w:val="-10"/>
        </w:rPr>
        <w:object w:dxaOrig="460" w:dyaOrig="300" w14:anchorId="4FDB29AF">
          <v:shape id="_x0000_i1055" type="#_x0000_t75" style="width:21.75pt;height:14.25pt" o:ole="">
            <v:imagedata r:id="rId84" o:title=""/>
          </v:shape>
          <o:OLEObject Type="Embed" ProgID="Equation.3" ShapeID="_x0000_i1055" DrawAspect="Content" ObjectID="_1697963897" r:id="rId85"/>
        </w:object>
      </w:r>
      <w:r w:rsidRPr="0048482F">
        <w:rPr>
          <w:color w:val="000000"/>
        </w:rPr>
        <w:t xml:space="preserve">, as defined by the higher layer parameter </w:t>
      </w:r>
      <w:proofErr w:type="spellStart"/>
      <w:r w:rsidRPr="001C3A27">
        <w:rPr>
          <w:i/>
        </w:rPr>
        <w:t>freqHopping</w:t>
      </w:r>
      <w:proofErr w:type="spellEnd"/>
      <w:r w:rsidRPr="001C3A27">
        <w:rPr>
          <w:color w:val="000000"/>
        </w:rPr>
        <w:t xml:space="preserve"> 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25DAF318">
          <v:shape id="_x0000_i1056" type="#_x0000_t75" style="width:21.75pt;height:14.25pt" o:ole="">
            <v:imagedata r:id="rId82" o:title=""/>
          </v:shape>
          <o:OLEObject Type="Embed" ProgID="Equation.3" ShapeID="_x0000_i1056" DrawAspect="Content" ObjectID="_1697963898" r:id="rId86"/>
        </w:object>
      </w:r>
      <w:r>
        <w:rPr>
          <w:color w:val="000000"/>
        </w:rPr>
        <w:t>= 0.</w:t>
      </w:r>
    </w:p>
    <w:p w14:paraId="7523DA38" w14:textId="77777777" w:rsidR="0053073E" w:rsidRPr="00FA5E0A" w:rsidRDefault="0053073E" w:rsidP="0053073E">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5BACB55C">
          <v:shape id="_x0000_i1057" type="#_x0000_t75" style="width:21.75pt;height:14.25pt" o:ole="">
            <v:imagedata r:id="rId87" o:title=""/>
          </v:shape>
          <o:OLEObject Type="Embed" ProgID="Equation.3" ShapeID="_x0000_i1057" DrawAspect="Content" ObjectID="_1697963899" r:id="rId88"/>
        </w:object>
      </w:r>
      <w:r w:rsidRPr="0048482F">
        <w:rPr>
          <w:color w:val="000000"/>
        </w:rPr>
        <w:t xml:space="preserve">, as defined by the higher layer parameter </w:t>
      </w:r>
      <w:proofErr w:type="spellStart"/>
      <w:r w:rsidRPr="001C3A27">
        <w:rPr>
          <w:i/>
        </w:rPr>
        <w:t>freqHopping</w:t>
      </w:r>
      <w:proofErr w:type="spellEnd"/>
      <w:r w:rsidRPr="001C3A27">
        <w:rPr>
          <w:color w:val="000000"/>
        </w:rPr>
        <w:t xml:space="preserve"> </w:t>
      </w:r>
      <w:r w:rsidRPr="001C3A27">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0BB67BDE">
          <v:shape id="_x0000_i1058" type="#_x0000_t75" style="width:21.75pt;height:14.25pt" o:ole="">
            <v:imagedata r:id="rId87" o:title=""/>
          </v:shape>
          <o:OLEObject Type="Embed" ProgID="Equation.3" ShapeID="_x0000_i1058" DrawAspect="Content" ObjectID="_1697963900" r:id="rId89"/>
        </w:object>
      </w:r>
      <w:r>
        <w:rPr>
          <w:color w:val="000000"/>
        </w:rPr>
        <w:t>= 0.</w:t>
      </w:r>
    </w:p>
    <w:p w14:paraId="7B779D96" w14:textId="77777777" w:rsidR="0053073E" w:rsidRPr="00FA5E0A" w:rsidRDefault="0053073E" w:rsidP="0053073E">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proofErr w:type="spellStart"/>
      <w:r w:rsidRPr="001C3A27">
        <w:rPr>
          <w:i/>
          <w:color w:val="000000"/>
        </w:rPr>
        <w:t>freqDomainPosition</w:t>
      </w:r>
      <w:proofErr w:type="spellEnd"/>
      <w:r w:rsidRPr="001C3A27" w:rsidDel="001C3A27">
        <w:rPr>
          <w:i/>
          <w:color w:val="000000"/>
        </w:rPr>
        <w:t xml:space="preserve"> </w:t>
      </w:r>
      <w:r w:rsidRPr="001C3A27">
        <w:rPr>
          <w:color w:val="000000"/>
        </w:rPr>
        <w:t>and</w:t>
      </w:r>
      <w:r w:rsidRPr="001C3A27">
        <w:rPr>
          <w:i/>
          <w:color w:val="000000"/>
        </w:rPr>
        <w:t xml:space="preserve"> </w:t>
      </w:r>
      <w:proofErr w:type="spellStart"/>
      <w:r w:rsidRPr="001C3A27">
        <w:rPr>
          <w:i/>
        </w:rPr>
        <w:t>freqDomainShift</w:t>
      </w:r>
      <w:proofErr w:type="spellEnd"/>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proofErr w:type="spellStart"/>
      <w:r w:rsidRPr="00BA2F40">
        <w:rPr>
          <w:i/>
          <w:color w:val="000000"/>
        </w:rPr>
        <w:t>freqDomainPosition</w:t>
      </w:r>
      <w:proofErr w:type="spellEnd"/>
      <w:r w:rsidRPr="00BA2F40">
        <w:rPr>
          <w:color w:val="000000"/>
        </w:rPr>
        <w:t xml:space="preserve"> is not configured, </w:t>
      </w:r>
      <w:proofErr w:type="spellStart"/>
      <w:r w:rsidRPr="00BA2F40">
        <w:rPr>
          <w:i/>
          <w:color w:val="000000"/>
        </w:rPr>
        <w:t>freqDomainPosition</w:t>
      </w:r>
      <w:proofErr w:type="spellEnd"/>
      <w:r w:rsidRPr="00BA2F40">
        <w:rPr>
          <w:color w:val="000000"/>
        </w:rPr>
        <w:t xml:space="preserve"> is zero.</w:t>
      </w:r>
    </w:p>
    <w:p w14:paraId="36E57E73" w14:textId="77777777" w:rsidR="0053073E" w:rsidRPr="0048482F" w:rsidRDefault="0053073E" w:rsidP="0053073E">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Pr>
          <w:lang w:val="en-US"/>
        </w:rPr>
        <w:t>,</w:t>
      </w:r>
      <w:r w:rsidRPr="001C3A27">
        <w:t xml:space="preserve"> </w:t>
      </w:r>
      <w:r w:rsidRPr="001C3A27">
        <w:rPr>
          <w:i/>
        </w:rPr>
        <w:t>cyclicShift-n4</w:t>
      </w:r>
      <w:r>
        <w:rPr>
          <w:i/>
        </w:rPr>
        <w:t xml:space="preserve">, or </w:t>
      </w:r>
      <w:r w:rsidRPr="001C3A27">
        <w:rPr>
          <w:i/>
        </w:rPr>
        <w:t>cyclicShift-n</w:t>
      </w:r>
      <w:r>
        <w:rPr>
          <w:i/>
        </w:rPr>
        <w:t>8</w:t>
      </w:r>
      <w:r>
        <w:rPr>
          <w:i/>
          <w:lang w:val="en-US"/>
        </w:rPr>
        <w:t xml:space="preserve"> </w:t>
      </w:r>
      <w:r w:rsidRPr="00F340E5">
        <w:rPr>
          <w:color w:val="000000"/>
        </w:rPr>
        <w:t xml:space="preserve">for transmission comb value </w:t>
      </w:r>
      <w:r>
        <w:rPr>
          <w:color w:val="000000"/>
        </w:rPr>
        <w:t xml:space="preserve">2, 4 </w:t>
      </w:r>
      <w:r>
        <w:rPr>
          <w:rFonts w:hint="eastAsia"/>
          <w:color w:val="000000"/>
        </w:rPr>
        <w:t>or</w:t>
      </w:r>
      <w:r>
        <w:rPr>
          <w:color w:val="000000"/>
        </w:rPr>
        <w:t xml:space="preserve"> 8, </w:t>
      </w:r>
      <w:r w:rsidRPr="001C3A27">
        <w:rPr>
          <w:color w:val="000000"/>
        </w:rPr>
        <w:t>and described</w:t>
      </w:r>
      <w:r w:rsidRPr="0048482F">
        <w:rPr>
          <w:color w:val="000000"/>
        </w:rPr>
        <w:t xml:space="preserve"> in </w:t>
      </w:r>
      <w:r>
        <w:rPr>
          <w:color w:val="000000"/>
        </w:rPr>
        <w:t>Clause</w:t>
      </w:r>
      <w:r w:rsidRPr="0048482F">
        <w:rPr>
          <w:color w:val="000000"/>
        </w:rPr>
        <w:t xml:space="preserve"> 6.4.1.4 of [4, TS 38.211]</w:t>
      </w:r>
      <w:r>
        <w:rPr>
          <w:color w:val="000000"/>
        </w:rPr>
        <w:t>.</w:t>
      </w:r>
    </w:p>
    <w:p w14:paraId="1D30DE77" w14:textId="77777777" w:rsidR="0053073E" w:rsidRDefault="0053073E" w:rsidP="0053073E">
      <w:pPr>
        <w:pStyle w:val="B1"/>
        <w:rPr>
          <w:color w:val="000000"/>
        </w:rPr>
      </w:pPr>
      <w:r w:rsidRPr="0048482F">
        <w:rPr>
          <w:color w:val="000000"/>
        </w:rPr>
        <w:t>-</w:t>
      </w:r>
      <w:r>
        <w:rPr>
          <w:color w:val="000000"/>
        </w:rPr>
        <w:tab/>
      </w:r>
      <w:r w:rsidRPr="0048482F">
        <w:rPr>
          <w:color w:val="000000"/>
        </w:rPr>
        <w:t>Transmission comb value</w:t>
      </w:r>
      <w:r>
        <w:rPr>
          <w:color w:val="000000"/>
          <w:lang w:val="en-US"/>
        </w:rPr>
        <w:t>,</w:t>
      </w:r>
      <w:r w:rsidRPr="0048482F">
        <w:rPr>
          <w:color w:val="000000"/>
        </w:rPr>
        <w:t xml:space="preserve"> as defined by the higher layer parameter </w:t>
      </w:r>
      <w:proofErr w:type="spellStart"/>
      <w:r w:rsidRPr="001C3A27">
        <w:rPr>
          <w:i/>
          <w:color w:val="000000"/>
        </w:rPr>
        <w:t>transmissionComb</w:t>
      </w:r>
      <w:proofErr w:type="spellEnd"/>
      <w:r w:rsidRPr="001C3A27" w:rsidDel="001C3A27">
        <w:rPr>
          <w:i/>
          <w:color w:val="000000"/>
        </w:rPr>
        <w:t xml:space="preserve"> </w:t>
      </w:r>
      <w:r w:rsidRPr="001C3A27">
        <w:rPr>
          <w:color w:val="000000"/>
        </w:rPr>
        <w:t>described</w:t>
      </w:r>
      <w:r>
        <w:rPr>
          <w:color w:val="000000"/>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rPr>
        <w:t>, TS 38.211</w:t>
      </w:r>
      <w:r w:rsidRPr="0048482F">
        <w:rPr>
          <w:color w:val="000000"/>
        </w:rPr>
        <w:t>].</w:t>
      </w:r>
    </w:p>
    <w:p w14:paraId="76D34927" w14:textId="77777777" w:rsidR="0053073E" w:rsidRPr="0048482F" w:rsidRDefault="0053073E" w:rsidP="0053073E">
      <w:pPr>
        <w:pStyle w:val="B1"/>
        <w:rPr>
          <w:color w:val="000000"/>
        </w:rPr>
      </w:pPr>
      <w:r w:rsidRPr="009D0834">
        <w:rPr>
          <w:color w:val="000000"/>
        </w:rPr>
        <w:t>-</w:t>
      </w:r>
      <w:r w:rsidRPr="009D0834">
        <w:rPr>
          <w:color w:val="000000"/>
        </w:rPr>
        <w:tab/>
        <w:t>Transmission comb offset</w:t>
      </w:r>
      <w:r>
        <w:rPr>
          <w:color w:val="000000"/>
          <w:lang w:val="en-US"/>
        </w:rPr>
        <w:t>,</w:t>
      </w:r>
      <w:r w:rsidRPr="009D0834">
        <w:rPr>
          <w:color w:val="000000"/>
        </w:rPr>
        <w:t xml:space="preserve"> as defined by the higher layer parameter </w:t>
      </w:r>
      <w:r w:rsidRPr="00F340E5">
        <w:rPr>
          <w:i/>
          <w:color w:val="000000"/>
        </w:rPr>
        <w:t>combOffset-n2</w:t>
      </w:r>
      <w:r>
        <w:rPr>
          <w:color w:val="000000"/>
          <w:lang w:val="en-US"/>
        </w:rPr>
        <w:t>,</w:t>
      </w:r>
      <w:r w:rsidRPr="009D0834">
        <w:rPr>
          <w:color w:val="000000"/>
        </w:rPr>
        <w:t xml:space="preserve"> </w:t>
      </w:r>
      <w:r w:rsidRPr="00F340E5">
        <w:rPr>
          <w:i/>
          <w:color w:val="000000"/>
        </w:rPr>
        <w:t>combOffset-n4</w:t>
      </w:r>
      <w:r>
        <w:rPr>
          <w:i/>
        </w:rPr>
        <w:t xml:space="preserve">, </w:t>
      </w:r>
      <w:r>
        <w:rPr>
          <w:color w:val="000000"/>
        </w:rPr>
        <w:t xml:space="preserve">and </w:t>
      </w:r>
      <w:r w:rsidRPr="00F340E5">
        <w:rPr>
          <w:i/>
          <w:color w:val="000000"/>
        </w:rPr>
        <w:t>combOffset-n</w:t>
      </w:r>
      <w:r>
        <w:rPr>
          <w:i/>
          <w:color w:val="000000"/>
        </w:rPr>
        <w:t>8</w:t>
      </w:r>
      <w:r w:rsidRPr="009D0834">
        <w:rPr>
          <w:color w:val="000000"/>
        </w:rPr>
        <w:t xml:space="preserve"> for transmission comb value </w:t>
      </w:r>
      <w:r>
        <w:rPr>
          <w:color w:val="000000"/>
        </w:rPr>
        <w:t xml:space="preserve">2, 4, or 8, </w:t>
      </w:r>
      <w:r w:rsidRPr="009D0834">
        <w:rPr>
          <w:color w:val="000000"/>
        </w:rPr>
        <w:t xml:space="preserve">and described in </w:t>
      </w:r>
      <w:r>
        <w:rPr>
          <w:color w:val="000000"/>
        </w:rPr>
        <w:t>Clause</w:t>
      </w:r>
      <w:r w:rsidRPr="009D0834">
        <w:rPr>
          <w:color w:val="000000"/>
        </w:rPr>
        <w:t xml:space="preserve"> 6.4.1.4 of [4, TS 38.211].</w:t>
      </w:r>
    </w:p>
    <w:p w14:paraId="22AA59C7" w14:textId="77777777" w:rsidR="0053073E" w:rsidRPr="0048482F" w:rsidRDefault="0053073E" w:rsidP="0053073E">
      <w:pPr>
        <w:pStyle w:val="B1"/>
        <w:rPr>
          <w:color w:val="000000"/>
        </w:rPr>
      </w:pPr>
      <w:r w:rsidRPr="0048482F">
        <w:rPr>
          <w:color w:val="000000"/>
        </w:rPr>
        <w:t>-</w:t>
      </w:r>
      <w:r w:rsidRPr="0048482F">
        <w:rPr>
          <w:color w:val="000000"/>
        </w:rPr>
        <w:tab/>
        <w:t>SRS sequence ID</w:t>
      </w:r>
      <w:r>
        <w:rPr>
          <w:color w:val="000000"/>
          <w:lang w:val="en-US"/>
        </w:rPr>
        <w:t>,</w:t>
      </w:r>
      <w:r w:rsidRPr="0048482F">
        <w:rPr>
          <w:color w:val="000000"/>
        </w:rPr>
        <w:t xml:space="preserve"> as defined by the higher layer parameter </w:t>
      </w:r>
      <w:proofErr w:type="spellStart"/>
      <w:r w:rsidRPr="001C3A27">
        <w:rPr>
          <w:i/>
        </w:rPr>
        <w:t>sequenceId</w:t>
      </w:r>
      <w:proofErr w:type="spellEnd"/>
      <w:r>
        <w:rPr>
          <w:color w:val="000000"/>
        </w:rPr>
        <w:t xml:space="preserve"> </w:t>
      </w:r>
      <w:r w:rsidRPr="0048482F">
        <w:rPr>
          <w:color w:val="000000"/>
        </w:rPr>
        <w:t xml:space="preserve">in </w:t>
      </w:r>
      <w:r>
        <w:rPr>
          <w:color w:val="000000"/>
        </w:rPr>
        <w:t>Clause</w:t>
      </w:r>
      <w:r w:rsidRPr="0048482F">
        <w:rPr>
          <w:color w:val="000000"/>
        </w:rPr>
        <w:t xml:space="preserve"> 6.4.1.4 of [4].</w:t>
      </w:r>
    </w:p>
    <w:p w14:paraId="7C42DD76" w14:textId="77777777" w:rsidR="0053073E" w:rsidRPr="004F4EFD" w:rsidRDefault="0053073E" w:rsidP="0053073E">
      <w:pPr>
        <w:pStyle w:val="B1"/>
        <w:rPr>
          <w:color w:val="000000"/>
        </w:rPr>
      </w:pPr>
      <w:bookmarkStart w:id="218"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Pr>
          <w:color w:val="000000"/>
        </w:rPr>
        <w:t xml:space="preserve"> or </w:t>
      </w:r>
      <w:proofErr w:type="spellStart"/>
      <w:r>
        <w:rPr>
          <w:i/>
          <w:color w:val="000000"/>
        </w:rPr>
        <w:t>spatialRelationInfoPos</w:t>
      </w:r>
      <w:proofErr w:type="spellEnd"/>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proofErr w:type="spellStart"/>
      <w:r w:rsidRPr="00AD6CA0">
        <w:rPr>
          <w:i/>
          <w:color w:val="000000"/>
        </w:rPr>
        <w:t>servingCellId</w:t>
      </w:r>
      <w:proofErr w:type="spellEnd"/>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proofErr w:type="spellStart"/>
      <w:r w:rsidRPr="00EB504C">
        <w:rPr>
          <w:i/>
          <w:color w:val="000000"/>
        </w:rPr>
        <w:t>uplinkBWP</w:t>
      </w:r>
      <w:proofErr w:type="spellEnd"/>
      <w:r>
        <w:rPr>
          <w:color w:val="000000"/>
        </w:rPr>
        <w:t xml:space="preserve">, and serving cell indicated by the higher layer parameter </w:t>
      </w:r>
      <w:proofErr w:type="spellStart"/>
      <w:r w:rsidRPr="00993F8F">
        <w:rPr>
          <w:i/>
          <w:color w:val="000000"/>
        </w:rPr>
        <w:t>servingCellId</w:t>
      </w:r>
      <w:proofErr w:type="spellEnd"/>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w:t>
      </w:r>
      <w:r>
        <w:rPr>
          <w:lang w:eastAsia="zh-CN"/>
        </w:rPr>
        <w:t>the target</w:t>
      </w:r>
      <w:r>
        <w:rPr>
          <w:color w:val="000000"/>
          <w:lang w:val="en-US"/>
        </w:rPr>
        <w:t xml:space="preserve"> </w:t>
      </w:r>
      <w:r>
        <w:rPr>
          <w:color w:val="000000"/>
        </w:rPr>
        <w:t xml:space="preserve">SRS is configured by the higher layer parameter </w:t>
      </w:r>
      <w:r>
        <w:rPr>
          <w:i/>
          <w:color w:val="000000"/>
        </w:rPr>
        <w:t>SRS-</w:t>
      </w:r>
      <w:proofErr w:type="spellStart"/>
      <w:r>
        <w:rPr>
          <w:i/>
          <w:color w:val="000000"/>
        </w:rPr>
        <w:t>PosResourceSet</w:t>
      </w:r>
      <w:proofErr w:type="spellEnd"/>
      <w:r w:rsidRPr="0002796B">
        <w:rPr>
          <w:iCs/>
          <w:color w:val="000000"/>
          <w:lang w:val="en-US"/>
        </w:rPr>
        <w:t>,</w:t>
      </w:r>
      <w:r w:rsidRPr="0002796B">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proofErr w:type="spellStart"/>
      <w:r>
        <w:rPr>
          <w:i/>
        </w:rPr>
        <w:t>ssb-Ncell</w:t>
      </w:r>
      <w:proofErr w:type="spellEnd"/>
      <w:r>
        <w:rPr>
          <w:color w:val="000000"/>
        </w:rPr>
        <w:t>.</w:t>
      </w:r>
    </w:p>
    <w:p w14:paraId="2C370496" w14:textId="77777777" w:rsidR="0053073E" w:rsidRPr="0048482F" w:rsidRDefault="0053073E" w:rsidP="0053073E">
      <w:bookmarkStart w:id="219" w:name="_Hlk495170565"/>
      <w:bookmarkStart w:id="220" w:name="_Hlk498637686"/>
      <w:bookmarkEnd w:id="218"/>
      <w:r w:rsidRPr="0048482F">
        <w:t xml:space="preserve">The UE may be configured by the higher layer parameter </w:t>
      </w:r>
      <w:proofErr w:type="spellStart"/>
      <w:r w:rsidRPr="00B91DBE">
        <w:rPr>
          <w:i/>
        </w:rPr>
        <w:t>resourceMapping</w:t>
      </w:r>
      <w:proofErr w:type="spellEnd"/>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72BAA745">
          <v:shape id="_x0000_i1059" type="#_x0000_t75" style="width:57.75pt;height:14.25pt" o:ole="">
            <v:imagedata r:id="rId90" o:title=""/>
          </v:shape>
          <o:OLEObject Type="Embed" ProgID="Equation.DSMT4" ShapeID="_x0000_i1059" DrawAspect="Content" ObjectID="_1697963901" r:id="rId91"/>
        </w:object>
      </w:r>
      <w:r>
        <w:t xml:space="preserve"> adjacent OFDM symbols within the last 6 symbols of the slot, or at any symbol location </w:t>
      </w:r>
      <w:r w:rsidRPr="0048482F">
        <w:t>within the slot</w:t>
      </w:r>
      <w:r>
        <w:t xml:space="preserve"> if </w:t>
      </w:r>
      <w:r w:rsidRPr="00453365">
        <w:rPr>
          <w:i/>
          <w:iCs/>
        </w:rPr>
        <w:t>resourceMapping</w:t>
      </w:r>
      <w:r>
        <w:rPr>
          <w:i/>
          <w:iCs/>
        </w:rPr>
        <w:t>-r16</w:t>
      </w:r>
      <w:r>
        <w:t xml:space="preserve"> is provided subject to UE capability, where all antenna ports of the SRS resources are mapped to each symbol of the resource</w:t>
      </w:r>
      <w:r w:rsidRPr="0048482F">
        <w:t xml:space="preserve">. </w:t>
      </w:r>
      <w:r w:rsidRPr="00A94974">
        <w:t xml:space="preserve">When the </w:t>
      </w:r>
      <w:r>
        <w:t xml:space="preserve">SRS is configured with the higher layer parameter </w:t>
      </w:r>
      <w:r>
        <w:rPr>
          <w:i/>
          <w:color w:val="000000"/>
        </w:rPr>
        <w:t>SRS-</w:t>
      </w:r>
      <w:proofErr w:type="spellStart"/>
      <w:r>
        <w:rPr>
          <w:i/>
          <w:color w:val="000000"/>
        </w:rPr>
        <w:t>PosResourceSet</w:t>
      </w:r>
      <w:proofErr w:type="spellEnd"/>
      <w:r>
        <w:t xml:space="preserve"> </w:t>
      </w:r>
      <w:r w:rsidRPr="00A94974">
        <w:t xml:space="preserve">the higher layer parameter </w:t>
      </w:r>
      <w:r w:rsidRPr="00A94974">
        <w:rPr>
          <w:i/>
        </w:rPr>
        <w:t>resourceMapping</w:t>
      </w:r>
      <w:r>
        <w:rPr>
          <w:i/>
        </w:rPr>
        <w:t>-r16</w:t>
      </w:r>
      <w:r w:rsidRPr="00A94974" w:rsidDel="00B91DBE">
        <w:rPr>
          <w:i/>
        </w:rPr>
        <w:t xml:space="preserve"> </w:t>
      </w:r>
      <w:r w:rsidRPr="00A94974">
        <w:t>in</w:t>
      </w:r>
      <w:r w:rsidRPr="00A94974">
        <w:rPr>
          <w:i/>
        </w:rPr>
        <w:t xml:space="preserve"> </w:t>
      </w:r>
      <w:r>
        <w:rPr>
          <w:i/>
          <w:color w:val="000000"/>
        </w:rPr>
        <w:t>SRS-</w:t>
      </w:r>
      <w:proofErr w:type="spellStart"/>
      <w:r>
        <w:rPr>
          <w:i/>
          <w:color w:val="000000"/>
        </w:rPr>
        <w:t>PosResource</w:t>
      </w:r>
      <w:proofErr w:type="spellEnd"/>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p>
    <w:p w14:paraId="55B7A6C3" w14:textId="77777777" w:rsidR="0053073E" w:rsidRDefault="0053073E" w:rsidP="0053073E">
      <w:r>
        <w:t>If a</w:t>
      </w:r>
      <w:r w:rsidRPr="0048482F">
        <w:t xml:space="preserve"> PUSCH </w:t>
      </w:r>
      <w:r w:rsidRPr="006A6C58">
        <w:t xml:space="preserve">with a priority index 0 </w:t>
      </w:r>
      <w:r w:rsidRPr="0048482F">
        <w:t xml:space="preserve">and SRS </w:t>
      </w:r>
      <w:r>
        <w:t xml:space="preserve">configured by </w:t>
      </w:r>
      <w:r w:rsidRPr="003417D2">
        <w:rPr>
          <w:i/>
        </w:rPr>
        <w:t>SRS-Resource</w:t>
      </w:r>
      <w:r>
        <w:t xml:space="preserve"> </w:t>
      </w:r>
      <w:r w:rsidRPr="0048482F">
        <w:t>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14:paraId="0185707E" w14:textId="27DB3EB7" w:rsidR="0053073E" w:rsidRDefault="0053073E" w:rsidP="0053073E">
      <w:pPr>
        <w:rPr>
          <w:lang w:eastAsia="zh-CN"/>
        </w:rPr>
      </w:pPr>
      <w:r>
        <w:t xml:space="preserve">If a PUSCH </w:t>
      </w:r>
      <w:r>
        <w:rPr>
          <w:lang w:eastAsia="zh-CN"/>
        </w:rPr>
        <w:t xml:space="preserve">transmission </w:t>
      </w:r>
      <w:r w:rsidRPr="006A6C58">
        <w:rPr>
          <w:lang w:eastAsia="zh-CN"/>
        </w:rPr>
        <w:t>with a priority index 1 or a PUCCH transmission with a priority index 1</w:t>
      </w:r>
      <w:r>
        <w:rPr>
          <w:lang w:eastAsia="zh-CN"/>
        </w:rPr>
        <w:t xml:space="preserve"> would overlap in time with an SRS transmission on a serving cell, the UE does not transmit the SRS in the overlapping symbol(s).</w:t>
      </w:r>
    </w:p>
    <w:p w14:paraId="77394998" w14:textId="77777777" w:rsidR="0053073E" w:rsidRPr="0048482F" w:rsidRDefault="0053073E" w:rsidP="0053073E">
      <w:pPr>
        <w:rPr>
          <w:rFonts w:eastAsia="MS Mincho"/>
          <w:iCs/>
          <w:color w:val="000000"/>
          <w:lang w:val="en-US" w:eastAsia="ja-JP"/>
        </w:rPr>
      </w:pPr>
      <w:bookmarkStart w:id="221" w:name="_Hlk497223612"/>
      <w:bookmarkEnd w:id="219"/>
      <w:bookmarkEnd w:id="220"/>
      <w:r w:rsidRPr="0048482F">
        <w:rPr>
          <w:rFonts w:eastAsia="MS Mincho"/>
          <w:iCs/>
          <w:color w:val="000000"/>
          <w:lang w:val="en-US" w:eastAsia="ja-JP"/>
        </w:rPr>
        <w:t xml:space="preserve">For a UE configured with one or more SRS resource configuration(s), and when the higher layer parameter </w:t>
      </w:r>
      <w:bookmarkStart w:id="222" w:name="_Hlk512515572"/>
      <w:proofErr w:type="spellStart"/>
      <w:r w:rsidRPr="00B91DBE">
        <w:rPr>
          <w:i/>
        </w:rPr>
        <w:t>resourceType</w:t>
      </w:r>
      <w:bookmarkEnd w:id="222"/>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SRS-</w:t>
      </w:r>
      <w:proofErr w:type="spellStart"/>
      <w:r>
        <w:rPr>
          <w:i/>
          <w:color w:val="000000"/>
        </w:rPr>
        <w:t>PosResource</w:t>
      </w:r>
      <w:proofErr w:type="spellEnd"/>
      <w:r>
        <w:rPr>
          <w:i/>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6BC9326B" w14:textId="77777777" w:rsidR="0053073E" w:rsidRPr="0048482F" w:rsidRDefault="0053073E" w:rsidP="0053073E">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223" w:name="_Hlk512513074"/>
      <w:proofErr w:type="spellStart"/>
      <w:r w:rsidRPr="00B91DBE">
        <w:rPr>
          <w:i/>
        </w:rPr>
        <w:t>spatialRelationInfo</w:t>
      </w:r>
      <w:bookmarkEnd w:id="223"/>
      <w:proofErr w:type="spellEnd"/>
      <w:r w:rsidRPr="0048482F" w:rsidDel="00B91DBE">
        <w:rPr>
          <w:i/>
        </w:rPr>
        <w:t xml:space="preserve"> </w:t>
      </w:r>
      <w:r>
        <w:t xml:space="preserve">or </w:t>
      </w:r>
      <w:proofErr w:type="spellStart"/>
      <w:r>
        <w:rPr>
          <w:i/>
        </w:rPr>
        <w:t>spatialRelationInfoPos</w:t>
      </w:r>
      <w:proofErr w:type="spellEnd"/>
      <w:r>
        <w:rPr>
          <w:i/>
          <w:color w:val="000000"/>
        </w:rPr>
        <w:t xml:space="preserve"> </w:t>
      </w:r>
      <w:r w:rsidRPr="00FF441A">
        <w:rPr>
          <w:lang w:val="en-US"/>
        </w:rPr>
        <w:t>containing the ID of a reference</w:t>
      </w:r>
      <w:r w:rsidRPr="00FF441A">
        <w:rPr>
          <w:i/>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w:t>
      </w:r>
      <w:r>
        <w:rPr>
          <w:lang w:val="en-US"/>
        </w:rPr>
        <w:t>'</w:t>
      </w:r>
      <w:proofErr w:type="spellStart"/>
      <w:r w:rsidRPr="00F35584">
        <w:t>ssb-Index</w:t>
      </w:r>
      <w:r>
        <w:t>Serving</w:t>
      </w:r>
      <w:proofErr w:type="spellEnd"/>
      <w:r>
        <w:rPr>
          <w:lang w:val="en-US"/>
        </w:rPr>
        <w:t>', or '</w:t>
      </w:r>
      <w:proofErr w:type="spellStart"/>
      <w:r>
        <w:rPr>
          <w:lang w:val="en-US"/>
        </w:rPr>
        <w:t>ssb-IndexNcell</w:t>
      </w:r>
      <w:proofErr w:type="spellEnd"/>
      <w:r>
        <w:rPr>
          <w:lang w:val="en-US"/>
        </w:rPr>
        <w:t xml:space="preserve">',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sidDel="00B91DBE">
        <w:rPr>
          <w:i/>
        </w:rPr>
        <w:t xml:space="preserve"> </w:t>
      </w:r>
      <w:r>
        <w:t xml:space="preserve">or </w:t>
      </w:r>
      <w:proofErr w:type="spellStart"/>
      <w:r>
        <w:rPr>
          <w:i/>
        </w:rPr>
        <w:t>spatialRelationInfoPos</w:t>
      </w:r>
      <w:proofErr w:type="spellEnd"/>
      <w:r>
        <w:rPr>
          <w:i/>
          <w:color w:val="000000"/>
        </w:rPr>
        <w:t xml:space="preserve"> </w:t>
      </w:r>
      <w:r w:rsidRPr="00FF441A">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proofErr w:type="spellStart"/>
      <w:r w:rsidRPr="00F35584">
        <w:t>csi</w:t>
      </w:r>
      <w:proofErr w:type="spellEnd"/>
      <w:r w:rsidRPr="00F35584">
        <w:t>-RS-</w:t>
      </w:r>
      <w:proofErr w:type="spellStart"/>
      <w:r w:rsidRPr="00F35584">
        <w:t>Index</w:t>
      </w:r>
      <w:r>
        <w:t>Serving</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proofErr w:type="spellStart"/>
      <w:r w:rsidRPr="00B91DBE">
        <w:rPr>
          <w:i/>
        </w:rPr>
        <w:t>spatialRelationInfo</w:t>
      </w:r>
      <w:proofErr w:type="spellEnd"/>
      <w:r>
        <w:rPr>
          <w:lang w:val="en-US"/>
        </w:rPr>
        <w:t xml:space="preserve"> or </w:t>
      </w:r>
      <w:proofErr w:type="spellStart"/>
      <w:r>
        <w:rPr>
          <w:i/>
        </w:rPr>
        <w:t>spatialRelationInfoPos</w:t>
      </w:r>
      <w:proofErr w:type="spellEnd"/>
      <w:r>
        <w:rPr>
          <w:i/>
          <w:color w:val="000000"/>
        </w:rPr>
        <w:t xml:space="preserve"> </w:t>
      </w:r>
      <w:r w:rsidRPr="00FF441A">
        <w:rPr>
          <w:lang w:val="en-US"/>
        </w:rPr>
        <w:t>containing the ID of a reference</w:t>
      </w:r>
      <w:r w:rsidRPr="0048482F">
        <w:rPr>
          <w:lang w:val="en-US"/>
        </w:rPr>
        <w:t xml:space="preserve"> </w:t>
      </w:r>
      <w:r>
        <w:rPr>
          <w:lang w:val="en-US"/>
        </w:rPr>
        <w:t>'</w:t>
      </w:r>
      <w:proofErr w:type="spellStart"/>
      <w:r>
        <w:rPr>
          <w:lang w:val="en-US"/>
        </w:rPr>
        <w:t>srs</w:t>
      </w:r>
      <w:proofErr w:type="spellEnd"/>
      <w:r>
        <w:rPr>
          <w:lang w:val="en-US"/>
        </w:rPr>
        <w:t>' or '</w:t>
      </w:r>
      <w:proofErr w:type="spellStart"/>
      <w:r w:rsidRPr="004D57E0">
        <w:rPr>
          <w:lang w:val="en-US"/>
        </w:rPr>
        <w:t>srs</w:t>
      </w:r>
      <w:proofErr w:type="spellEnd"/>
      <w:r w:rsidRPr="004D57E0">
        <w:rPr>
          <w:lang w:val="en-US"/>
        </w:rPr>
        <w:t>-</w:t>
      </w:r>
      <w:proofErr w:type="spellStart"/>
      <w:r w:rsidRPr="004D57E0">
        <w:t>spatialRelation</w:t>
      </w:r>
      <w:proofErr w:type="spellEnd"/>
      <w:r>
        <w:rPr>
          <w:color w:val="000000"/>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When the </w:t>
      </w:r>
      <w:r>
        <w:rPr>
          <w:color w:val="000000"/>
        </w:rPr>
        <w:t>SRS is configured by the higher layer parameter</w:t>
      </w:r>
      <w:r>
        <w:rPr>
          <w:lang w:val="en-US"/>
        </w:rPr>
        <w:t xml:space="preserve"> </w:t>
      </w:r>
      <w:r>
        <w:rPr>
          <w:i/>
          <w:color w:val="000000"/>
        </w:rPr>
        <w:t>SRS-</w:t>
      </w:r>
      <w:proofErr w:type="spellStart"/>
      <w:r>
        <w:rPr>
          <w:i/>
          <w:color w:val="000000"/>
        </w:rPr>
        <w:t>PosResource</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 '</w:t>
      </w:r>
      <w:r w:rsidRPr="00C40285">
        <w:t>dl-PRS</w:t>
      </w:r>
      <w:r>
        <w:rPr>
          <w:lang w:val="en-US"/>
        </w:rPr>
        <w:t>', the UE shall transmit the target SRS resource with the same spatial domain transmission filter used for the reception of the reference DL PRS.</w:t>
      </w:r>
    </w:p>
    <w:bookmarkEnd w:id="221"/>
    <w:p w14:paraId="596B3EDF" w14:textId="77777777" w:rsidR="00DC4E34" w:rsidRPr="0048482F" w:rsidRDefault="00DC4E34" w:rsidP="00DC4E34">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SRS-</w:t>
      </w:r>
      <w:proofErr w:type="spellStart"/>
      <w:r>
        <w:rPr>
          <w:i/>
          <w:color w:val="000000"/>
        </w:rPr>
        <w:t>PosResource</w:t>
      </w:r>
      <w:proofErr w:type="spellEnd"/>
      <w:r>
        <w:rPr>
          <w:i/>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0257C4C9" w14:textId="77777777" w:rsidR="00DC4E34" w:rsidRPr="0048482F" w:rsidRDefault="00DC4E34" w:rsidP="00DC4E34">
      <w:pPr>
        <w:pStyle w:val="B1"/>
        <w:rPr>
          <w:rFonts w:eastAsia="MS Mincho"/>
          <w:color w:val="000000"/>
          <w:lang w:val="en-US" w:eastAsia="ja-JP"/>
        </w:rPr>
      </w:pPr>
      <w:r w:rsidRPr="0048482F">
        <w:rPr>
          <w:rFonts w:eastAsia="MS Mincho"/>
          <w:color w:val="000000"/>
          <w:lang w:val="en-US" w:eastAsia="ja-JP"/>
        </w:rPr>
        <w:lastRenderedPageBreak/>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clause 6.1.3.17 or 6.1.3.36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 is transmitted</w:t>
      </w:r>
      <w:r w:rsidRPr="0048482F">
        <w:rPr>
          <w:rFonts w:eastAsia="MS Mincho"/>
          <w:color w:val="000000"/>
          <w:lang w:val="en-US" w:eastAsia="ja-JP"/>
        </w:rPr>
        <w:t xml:space="preserve"> in slot </w:t>
      </w:r>
      <w:r w:rsidRPr="007F01CD">
        <w:rPr>
          <w:i/>
          <w:iCs/>
          <w:color w:val="000000"/>
        </w:rPr>
        <w:t>n</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rsidRPr="00DD161B">
        <w:t xml:space="preserve">where </w:t>
      </w:r>
      <w:r w:rsidRPr="00DD161B">
        <w:rPr>
          <w:rFonts w:ascii="Symbol" w:hAnsi="Symbol"/>
          <w:i/>
        </w:rPr>
        <w:t></w:t>
      </w:r>
      <w:r w:rsidRPr="00DD161B">
        <w:t xml:space="preserve"> is the SCS configuration for the PUCCH</w:t>
      </w:r>
      <w:r>
        <w:rPr>
          <w:rFonts w:eastAsia="MS Mincho"/>
          <w:color w:val="000000"/>
          <w:lang w:val="en-US" w:eastAsia="ja-JP"/>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w:t>
      </w:r>
      <w:r>
        <w:rPr>
          <w:rFonts w:eastAsia="MS Mincho"/>
          <w:color w:val="000000"/>
          <w:lang w:val="en-US" w:eastAsia="ja-JP"/>
        </w:rPr>
        <w:t xml:space="preserve">When the SRS is configured with the higher layer parameter </w:t>
      </w:r>
      <w:r w:rsidRPr="00D50DA1">
        <w:rPr>
          <w:rFonts w:eastAsia="MS Mincho"/>
          <w:i/>
          <w:color w:val="000000"/>
          <w:lang w:val="en-US" w:eastAsia="ja-JP"/>
        </w:rPr>
        <w:t>SRS-</w:t>
      </w:r>
      <w:proofErr w:type="spellStart"/>
      <w:r w:rsidRPr="00D50DA1">
        <w:rPr>
          <w:rFonts w:eastAsia="MS Mincho"/>
          <w:i/>
          <w:color w:val="000000"/>
          <w:lang w:val="en-US" w:eastAsia="ja-JP"/>
        </w:rPr>
        <w:t>ResourceSet</w:t>
      </w:r>
      <w:proofErr w:type="spellEnd"/>
      <w:r>
        <w:rPr>
          <w:rFonts w:eastAsia="MS Mincho"/>
          <w:color w:val="000000"/>
          <w:lang w:val="en-US" w:eastAsia="ja-JP"/>
        </w:rPr>
        <w:t>, e</w:t>
      </w:r>
      <w:r w:rsidRPr="0090178C">
        <w:rPr>
          <w:rFonts w:eastAsia="MS Mincho"/>
          <w:color w:val="000000"/>
          <w:lang w:val="en-US" w:eastAsia="ja-JP"/>
        </w:rPr>
        <w:t xml:space="preserv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Pr>
          <w:rFonts w:eastAsia="MS Mincho"/>
          <w:color w:val="000000"/>
          <w:lang w:val="en-US" w:eastAsia="ja-JP"/>
        </w:rPr>
        <w:t xml:space="preserve"> When the SRS is configured with the higher layer parameter </w:t>
      </w:r>
      <w:r>
        <w:rPr>
          <w:i/>
          <w:color w:val="000000"/>
        </w:rPr>
        <w:t>SRS-</w:t>
      </w:r>
      <w:proofErr w:type="spellStart"/>
      <w:r>
        <w:rPr>
          <w:i/>
          <w:color w:val="000000"/>
        </w:rPr>
        <w:t>PosResourceSet</w:t>
      </w:r>
      <w:proofErr w:type="spellEnd"/>
      <w:r>
        <w:rPr>
          <w:rFonts w:eastAsia="MS Mincho"/>
          <w:color w:val="000000"/>
          <w:lang w:val="en-US" w:eastAsia="ja-JP"/>
        </w:rPr>
        <w:t xml:space="preserve">, each ID in the list of reference signal IDs may refer to a reference SS/PBCH block on a serving or non-serving cell </w:t>
      </w:r>
      <w:r>
        <w:rPr>
          <w:color w:val="000000"/>
        </w:rPr>
        <w:t xml:space="preserve">indicated by </w:t>
      </w:r>
      <w:r>
        <w:rPr>
          <w:i/>
          <w:color w:val="000000"/>
        </w:rPr>
        <w:t>PCI</w:t>
      </w:r>
      <w:r>
        <w:rPr>
          <w:color w:val="000000"/>
        </w:rPr>
        <w:t xml:space="preserve"> field in the activation command, </w:t>
      </w:r>
      <w:r>
        <w:rPr>
          <w:rFonts w:eastAsia="MS Mincho"/>
          <w:color w:val="000000"/>
          <w:lang w:val="en-US" w:eastAsia="ja-JP"/>
        </w:rPr>
        <w:t xml:space="preserve">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 xml:space="preserve">same serving cell and bandwidth part as the SRS resource set otherwise, or DL PRS resource of a serving or non-serving cell </w:t>
      </w:r>
      <w:r w:rsidRPr="00102C7A">
        <w:rPr>
          <w:rFonts w:eastAsia="MS Mincho"/>
          <w:lang w:val="en-US" w:eastAsia="ja-JP"/>
        </w:rPr>
        <w:t xml:space="preserve">associated with a </w:t>
      </w:r>
      <w:r w:rsidRPr="00102C7A">
        <w:rPr>
          <w:rFonts w:eastAsia="MS Mincho"/>
          <w:i/>
          <w:lang w:val="en-US" w:eastAsia="ja-JP"/>
        </w:rPr>
        <w:t>dl-PRS-ID</w:t>
      </w:r>
      <w:r>
        <w:rPr>
          <w:rFonts w:eastAsia="MS Mincho"/>
          <w:color w:val="000000"/>
          <w:lang w:val="en-US" w:eastAsia="ja-JP"/>
        </w:rPr>
        <w:t xml:space="preserve"> indicated by </w:t>
      </w:r>
      <w:r w:rsidRPr="009D11CD">
        <w:rPr>
          <w:rFonts w:eastAsia="MS Mincho"/>
          <w:i/>
          <w:iCs/>
          <w:color w:val="000000"/>
          <w:lang w:val="en-US" w:eastAsia="ja-JP"/>
        </w:rPr>
        <w:t>DL-PRS ID</w:t>
      </w:r>
      <w:r w:rsidRPr="00102C7A">
        <w:rPr>
          <w:rFonts w:eastAsia="MS Mincho"/>
          <w:lang w:val="en-US" w:eastAsia="ja-JP"/>
        </w:rPr>
        <w:t xml:space="preserve"> field in the activation command</w:t>
      </w:r>
      <w:r>
        <w:rPr>
          <w:rFonts w:eastAsia="MS Mincho"/>
          <w:color w:val="000000"/>
          <w:lang w:val="en-US" w:eastAsia="ja-JP"/>
        </w:rPr>
        <w:t>.</w:t>
      </w:r>
    </w:p>
    <w:p w14:paraId="7C250957" w14:textId="77777777" w:rsidR="00DC4E34" w:rsidRPr="00044A78" w:rsidRDefault="00DC4E34" w:rsidP="00DC4E34">
      <w:pPr>
        <w:pStyle w:val="B1"/>
        <w:rPr>
          <w:rFonts w:eastAsia="MS Mincho"/>
          <w:color w:val="000000"/>
          <w:lang w:val="en-US" w:eastAsia="ja-JP"/>
        </w:rPr>
      </w:pPr>
      <w:bookmarkStart w:id="224"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proofErr w:type="spellStart"/>
      <w:r w:rsidRPr="00B91DBE">
        <w:rPr>
          <w:i/>
        </w:rPr>
        <w:t>spatialRelationInfo</w:t>
      </w:r>
      <w:proofErr w:type="spellEnd"/>
      <w:r>
        <w:rPr>
          <w:i/>
        </w:rPr>
        <w:t xml:space="preserve"> </w:t>
      </w:r>
      <w:r>
        <w:rPr>
          <w:lang w:val="en-US"/>
        </w:rPr>
        <w:t xml:space="preserve">or </w:t>
      </w:r>
      <w:proofErr w:type="spellStart"/>
      <w:r>
        <w:rPr>
          <w:i/>
        </w:rPr>
        <w:t>spatialRelationInfoPos</w:t>
      </w:r>
      <w:proofErr w:type="spellEnd"/>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proofErr w:type="spellStart"/>
      <w:r w:rsidRPr="00B91DBE">
        <w:rPr>
          <w:i/>
        </w:rPr>
        <w:t>spatialRelationInfo</w:t>
      </w:r>
      <w:proofErr w:type="spellEnd"/>
      <w:r>
        <w:rPr>
          <w:i/>
        </w:rPr>
        <w:t xml:space="preserve"> </w:t>
      </w:r>
      <w:r>
        <w:rPr>
          <w:lang w:val="en-US"/>
        </w:rPr>
        <w:t xml:space="preserve">or </w:t>
      </w:r>
      <w:proofErr w:type="spellStart"/>
      <w:r>
        <w:rPr>
          <w:i/>
        </w:rPr>
        <w:t>spatialRelationInfoPos</w:t>
      </w:r>
      <w:proofErr w:type="spellEnd"/>
      <w:r>
        <w:rPr>
          <w:rFonts w:eastAsia="MS Mincho"/>
          <w:i/>
          <w:color w:val="000000"/>
          <w:lang w:val="en-US" w:eastAsia="ja-JP"/>
        </w:rPr>
        <w:t>.</w:t>
      </w:r>
    </w:p>
    <w:bookmarkEnd w:id="224"/>
    <w:p w14:paraId="33E442E6" w14:textId="77777777" w:rsidR="00DC4E34" w:rsidRPr="00B5269A" w:rsidRDefault="00DC4E34" w:rsidP="00DC4E34">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DD161B">
        <w:t xml:space="preserve"> where </w:t>
      </w:r>
      <w:r w:rsidRPr="00DD161B">
        <w:rPr>
          <w:rFonts w:ascii="Symbol" w:hAnsi="Symbol"/>
          <w:i/>
        </w:rPr>
        <w:t></w:t>
      </w:r>
      <w:r w:rsidRPr="00DD161B">
        <w:t xml:space="preserve"> is the SCS configuration for the PUCCH</w:t>
      </w:r>
      <w:r>
        <w:rPr>
          <w:lang w:val="en-US"/>
        </w:rPr>
        <w:t>.</w:t>
      </w:r>
    </w:p>
    <w:p w14:paraId="56E73883" w14:textId="77777777" w:rsidR="00DC4E34" w:rsidRDefault="00DC4E34" w:rsidP="00DC4E34">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 xml:space="preserve">or </w:t>
      </w:r>
      <w:proofErr w:type="spellStart"/>
      <w:r>
        <w:rPr>
          <w:i/>
        </w:rPr>
        <w:t>spatialRelationInfoPos</w:t>
      </w:r>
      <w:proofErr w:type="spellEnd"/>
      <w:r>
        <w:rPr>
          <w:i/>
          <w:color w:val="000000"/>
          <w:lang w:val="en-US"/>
        </w:rPr>
        <w:t xml:space="preserve"> </w:t>
      </w:r>
      <w:r w:rsidRPr="005F59B0">
        <w:rPr>
          <w:lang w:val="en-US"/>
        </w:rPr>
        <w:t xml:space="preserve">containing the ID of a reference </w:t>
      </w:r>
      <w:r>
        <w:rPr>
          <w:lang w:val="en-US"/>
        </w:rPr>
        <w:t>'</w:t>
      </w:r>
      <w:proofErr w:type="spellStart"/>
      <w:r w:rsidRPr="00F35584">
        <w:t>ssb</w:t>
      </w:r>
      <w:proofErr w:type="spellEnd"/>
      <w:r w:rsidRPr="00F35584">
        <w:t>-Index</w:t>
      </w:r>
      <w:r>
        <w:rPr>
          <w:lang w:val="en-US"/>
        </w:rPr>
        <w:t>'</w:t>
      </w:r>
      <w:r w:rsidRPr="0048482F">
        <w:rPr>
          <w:lang w:val="en-US"/>
        </w:rPr>
        <w:t xml:space="preserve">, </w:t>
      </w:r>
      <w:r>
        <w:rPr>
          <w:lang w:val="en-US"/>
        </w:rPr>
        <w:t>'</w:t>
      </w:r>
      <w:proofErr w:type="spellStart"/>
      <w:r w:rsidRPr="00F35584">
        <w:t>ssb-Index</w:t>
      </w:r>
      <w:r>
        <w:t>Serving</w:t>
      </w:r>
      <w:proofErr w:type="spellEnd"/>
      <w:r>
        <w:rPr>
          <w:lang w:val="en-US"/>
        </w:rPr>
        <w:t>', or '</w:t>
      </w:r>
      <w:proofErr w:type="spellStart"/>
      <w:r>
        <w:rPr>
          <w:lang w:val="en-US"/>
        </w:rPr>
        <w:t>ssb-IndexNcell</w:t>
      </w:r>
      <w:proofErr w:type="spellEnd"/>
      <w:r>
        <w:rPr>
          <w:lang w:val="en-US"/>
        </w:rPr>
        <w:t xml:space="preserve">'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Pr>
          <w:lang w:val="en-US"/>
        </w:rPr>
        <w:t xml:space="preserve">or </w:t>
      </w:r>
      <w:proofErr w:type="spellStart"/>
      <w:r>
        <w:rPr>
          <w:i/>
        </w:rPr>
        <w:t>spatialRelationInfoPos</w:t>
      </w:r>
      <w:proofErr w:type="spellEnd"/>
      <w:r>
        <w:rPr>
          <w:i/>
          <w:color w:val="000000"/>
          <w:lang w:val="en-US"/>
        </w:rPr>
        <w:t xml:space="preserve"> </w:t>
      </w:r>
      <w:r w:rsidRPr="005F59B0">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proofErr w:type="spellStart"/>
      <w:r w:rsidRPr="00F35584">
        <w:t>csi</w:t>
      </w:r>
      <w:proofErr w:type="spellEnd"/>
      <w:r w:rsidRPr="00F35584">
        <w:t>-RS-</w:t>
      </w:r>
      <w:proofErr w:type="spellStart"/>
      <w:r w:rsidRPr="00F35584">
        <w:t>Index</w:t>
      </w:r>
      <w:r>
        <w:t>Serving</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proofErr w:type="spellStart"/>
      <w:r w:rsidRPr="00B91DBE">
        <w:rPr>
          <w:i/>
        </w:rPr>
        <w:t>spatialRelationInfo</w:t>
      </w:r>
      <w:proofErr w:type="spellEnd"/>
      <w:r w:rsidRPr="0048482F">
        <w:rPr>
          <w:lang w:val="en-US"/>
        </w:rPr>
        <w:t xml:space="preserve"> </w:t>
      </w:r>
      <w:r>
        <w:rPr>
          <w:lang w:val="en-US"/>
        </w:rPr>
        <w:t xml:space="preserve">or </w:t>
      </w:r>
      <w:proofErr w:type="spellStart"/>
      <w:r>
        <w:rPr>
          <w:i/>
        </w:rPr>
        <w:t>spatialRelationInfoPos</w:t>
      </w:r>
      <w:proofErr w:type="spellEnd"/>
      <w:r>
        <w:rPr>
          <w:i/>
          <w:color w:val="000000"/>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 or '</w:t>
      </w:r>
      <w:proofErr w:type="spellStart"/>
      <w:r>
        <w:rPr>
          <w:lang w:val="en-US"/>
        </w:rPr>
        <w:t>srs-SpatialRelation</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r>
        <w:rPr>
          <w:lang w:val="en-US"/>
        </w:rPr>
        <w:t xml:space="preserve"> When the </w:t>
      </w:r>
      <w:r>
        <w:rPr>
          <w:color w:val="000000"/>
        </w:rPr>
        <w:t xml:space="preserve">SRS is configured by the higher layer parameter </w:t>
      </w:r>
      <w:r w:rsidRPr="004C2765">
        <w:rPr>
          <w:i/>
          <w:color w:val="000000"/>
        </w:rPr>
        <w:t>SRS-</w:t>
      </w:r>
      <w:proofErr w:type="spellStart"/>
      <w:r w:rsidRPr="004C2765">
        <w:rPr>
          <w:i/>
          <w:color w:val="000000"/>
        </w:rPr>
        <w:t>PosResourceSet</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 '</w:t>
      </w:r>
      <w:r w:rsidRPr="00C40285">
        <w:t>dl-PRS</w:t>
      </w:r>
      <w:r>
        <w:rPr>
          <w:lang w:val="en-US"/>
        </w:rPr>
        <w:t>', the UE shall transmit the target SRS resource with the same spatial domain transmission filter used for the reception of the reference DL PRS.</w:t>
      </w:r>
    </w:p>
    <w:p w14:paraId="7F6FD3F3" w14:textId="77777777" w:rsidR="00DC4E34" w:rsidRPr="0048482F" w:rsidRDefault="00DC4E34" w:rsidP="00DC4E34">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002313BB" w14:textId="77777777" w:rsidR="00DC4E34" w:rsidRPr="0048482F" w:rsidRDefault="00DC4E34" w:rsidP="00DC4E34">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Pr>
          <w:i/>
          <w:color w:val="000000"/>
        </w:rPr>
        <w:t>SRS-</w:t>
      </w:r>
      <w:proofErr w:type="spellStart"/>
      <w:r>
        <w:rPr>
          <w:i/>
          <w:color w:val="000000"/>
        </w:rPr>
        <w:t>PosResource</w:t>
      </w:r>
      <w:proofErr w:type="spellEnd"/>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5CB8A98D" w14:textId="77777777" w:rsidR="00DC4E34" w:rsidRPr="0048482F" w:rsidRDefault="00DC4E34" w:rsidP="00DC4E34">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334D5E0B" w14:textId="77777777" w:rsidR="00DC4E34" w:rsidRDefault="00DC4E34" w:rsidP="00DC4E34">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225"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i/>
          <w:vertAlign w:val="subscript"/>
          <w:lang w:val="en-US"/>
        </w:rPr>
        <w:t xml:space="preserve"> </w:t>
      </w:r>
      <w:r>
        <w:rPr>
          <w:lang w:val="en-US"/>
        </w:rPr>
        <w:t xml:space="preserve"> symbols and an additional time duration</w:t>
      </w:r>
      <w:r w:rsidRPr="00BF1A47">
        <w:rPr>
          <w:i/>
          <w:lang w:val="en-US"/>
        </w:rPr>
        <w:t xml:space="preserve"> </w:t>
      </w:r>
      <w:r>
        <w:rPr>
          <w:lang w:val="en-US"/>
        </w:rPr>
        <w:t xml:space="preserve"> </w:t>
      </w:r>
      <w:proofErr w:type="spellStart"/>
      <w:r w:rsidRPr="00BF1A47">
        <w:rPr>
          <w:i/>
          <w:lang w:val="en-US"/>
        </w:rPr>
        <w:t>T</w:t>
      </w:r>
      <w:r w:rsidRPr="00BF1A47">
        <w:rPr>
          <w:i/>
          <w:vertAlign w:val="subscript"/>
          <w:lang w:val="en-US"/>
        </w:rPr>
        <w:t>switch</w:t>
      </w:r>
      <w:proofErr w:type="spellEnd"/>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+14 symbols and an additional time duration </w:t>
      </w:r>
      <w:proofErr w:type="spellStart"/>
      <w:r w:rsidRPr="00BF1A47">
        <w:rPr>
          <w:i/>
          <w:lang w:val="en-US"/>
        </w:rPr>
        <w:t>T</w:t>
      </w:r>
      <w:r w:rsidRPr="00BF1A47">
        <w:rPr>
          <w:i/>
          <w:vertAlign w:val="subscript"/>
          <w:lang w:val="en-US"/>
        </w:rPr>
        <w:t>switch</w:t>
      </w:r>
      <w:proofErr w:type="spellEnd"/>
      <w:r>
        <w:rPr>
          <w:lang w:val="en-US"/>
        </w:rPr>
        <w:t>.</w:t>
      </w:r>
      <w:bookmarkEnd w:id="225"/>
      <w:r>
        <w:rPr>
          <w:lang w:val="en-US"/>
        </w:rPr>
        <w:t xml:space="preserve"> </w:t>
      </w:r>
      <w:r>
        <w:rPr>
          <w:rFonts w:hint="eastAsia"/>
          <w:lang w:val="en-US" w:eastAsia="zh-CN"/>
        </w:rPr>
        <w:t>T</w:t>
      </w:r>
      <w:r w:rsidRPr="0084375D">
        <w:rPr>
          <w:lang w:val="en-US"/>
        </w:rPr>
        <w:t xml:space="preserve">he minimal time interval unit of OFDM symbol is counted based on the minimum subcarrier spacing </w:t>
      </w:r>
      <w:r>
        <w:rPr>
          <w:lang w:val="en-US"/>
        </w:rPr>
        <w:t xml:space="preserve">given by </w:t>
      </w:r>
      <w:r w:rsidRPr="0070622F">
        <w:t>min(</w:t>
      </w:r>
      <w:r w:rsidRPr="004567DC">
        <w:rPr>
          <w:i/>
        </w:rPr>
        <w:t>µ</w:t>
      </w:r>
      <w:r>
        <w:rPr>
          <w:i/>
          <w:vertAlign w:val="subscript"/>
          <w:lang w:val="en-US"/>
        </w:rPr>
        <w:t>PDCCH</w:t>
      </w:r>
      <w:r>
        <w:rPr>
          <w:i/>
          <w:vertAlign w:val="subscript"/>
        </w:rPr>
        <w:t>,</w:t>
      </w:r>
      <w:r w:rsidRPr="0070622F">
        <w:rPr>
          <w:i/>
        </w:rPr>
        <w:t xml:space="preserve"> </w:t>
      </w:r>
      <w:r w:rsidRPr="004567DC">
        <w:rPr>
          <w:i/>
        </w:rPr>
        <w:t>µ</w:t>
      </w:r>
      <w:r w:rsidRPr="004567DC">
        <w:rPr>
          <w:i/>
          <w:vertAlign w:val="subscript"/>
        </w:rPr>
        <w:t>UL</w:t>
      </w:r>
      <w:r w:rsidRPr="0070622F">
        <w:t>)</w:t>
      </w:r>
      <w:r>
        <w:rPr>
          <w:lang w:val="en-US"/>
        </w:rPr>
        <w:t xml:space="preserve"> where </w:t>
      </w:r>
      <w:r w:rsidRPr="004567DC">
        <w:rPr>
          <w:i/>
        </w:rPr>
        <w:t>µ</w:t>
      </w:r>
      <w:r w:rsidRPr="004567DC">
        <w:rPr>
          <w:i/>
          <w:vertAlign w:val="subscript"/>
        </w:rPr>
        <w:t>UL</w:t>
      </w:r>
      <w:r>
        <w:rPr>
          <w:lang w:val="en-US"/>
        </w:rPr>
        <w:t xml:space="preserve"> is given by </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Pr>
          <w:i/>
          <w:vertAlign w:val="subscript"/>
          <w:lang w:val="en-US"/>
        </w:rPr>
        <w:t>,</w:t>
      </w:r>
      <w:r w:rsidRPr="00240784">
        <w:rPr>
          <w:i/>
        </w:rPr>
        <w:t xml:space="preserve"> </w:t>
      </w:r>
      <w:r w:rsidRPr="004567DC">
        <w:rPr>
          <w:i/>
        </w:rPr>
        <w:t>µ</w:t>
      </w:r>
      <w:r>
        <w:rPr>
          <w:i/>
          <w:vertAlign w:val="subscript"/>
          <w:lang w:val="en-US"/>
        </w:rPr>
        <w:t>SRS</w:t>
      </w:r>
      <w:r w:rsidRPr="0070622F">
        <w:t>)</w:t>
      </w:r>
      <w:r w:rsidRPr="00240784">
        <w:t xml:space="preserve"> </w:t>
      </w:r>
      <w:r>
        <w:rPr>
          <w:lang w:val="en-US"/>
        </w:rPr>
        <w:t xml:space="preserve">when </w:t>
      </w:r>
      <w:r w:rsidRPr="00B34A44">
        <w:t xml:space="preserve">the UE </w:t>
      </w:r>
      <w:r>
        <w:rPr>
          <w:lang w:val="en-US"/>
        </w:rPr>
        <w:t xml:space="preserve">is </w:t>
      </w:r>
      <w:r w:rsidRPr="00B34A44">
        <w:t xml:space="preserve">configured with </w:t>
      </w:r>
      <w:r w:rsidRPr="007C3487">
        <w:t xml:space="preserve">the higher layer parameter </w:t>
      </w:r>
      <w:proofErr w:type="spellStart"/>
      <w:r w:rsidRPr="00F42EC5">
        <w:rPr>
          <w:i/>
          <w:iCs/>
          <w:lang w:val="en-AU"/>
        </w:rPr>
        <w:t>uplinkTxSwitchingOption</w:t>
      </w:r>
      <w:proofErr w:type="spellEnd"/>
      <w:r w:rsidRPr="006539DC">
        <w:rPr>
          <w:iCs/>
          <w:lang w:val="en-AU"/>
        </w:rPr>
        <w:t xml:space="preserve"> </w:t>
      </w:r>
      <w:r>
        <w:rPr>
          <w:iCs/>
          <w:lang w:val="en-AU"/>
        </w:rPr>
        <w:t>set to '</w:t>
      </w:r>
      <w:r w:rsidRPr="00E13F12">
        <w:rPr>
          <w:iCs/>
          <w:noProof/>
          <w:lang w:eastAsia="en-GB"/>
        </w:rPr>
        <w:t>dualUL</w:t>
      </w:r>
      <w:r>
        <w:rPr>
          <w:iCs/>
          <w:noProof/>
          <w:lang w:val="en-US" w:eastAsia="en-GB"/>
        </w:rPr>
        <w:t>'</w:t>
      </w:r>
      <w:r w:rsidRPr="006539DC">
        <w:rPr>
          <w:iCs/>
          <w:lang w:val="en-AU"/>
        </w:rPr>
        <w:t xml:space="preserve"> for uplink carrier aggregation</w:t>
      </w:r>
      <w:r>
        <w:rPr>
          <w:lang w:val="en-AU"/>
        </w:rPr>
        <w:t>,</w:t>
      </w:r>
      <w:r w:rsidRPr="002E2EBD">
        <w:rPr>
          <w:lang w:val="en-AU"/>
        </w:rPr>
        <w:t xml:space="preserve"> </w:t>
      </w:r>
      <w:r>
        <w:rPr>
          <w:iCs/>
          <w:lang w:val="en-US"/>
        </w:rPr>
        <w:t xml:space="preserve">and by </w:t>
      </w:r>
      <w:r w:rsidRPr="004567DC">
        <w:rPr>
          <w:i/>
        </w:rPr>
        <w:t>µ</w:t>
      </w:r>
      <w:r>
        <w:rPr>
          <w:i/>
          <w:vertAlign w:val="subscript"/>
          <w:lang w:val="en-US"/>
        </w:rPr>
        <w:t>SRS</w:t>
      </w:r>
      <w:r w:rsidRPr="00240784">
        <w:rPr>
          <w:iCs/>
          <w:vertAlign w:val="subscript"/>
          <w:lang w:val="en-US"/>
        </w:rPr>
        <w:t xml:space="preserve"> </w:t>
      </w:r>
      <w:r w:rsidRPr="00240784">
        <w:lastRenderedPageBreak/>
        <w:t>otherwise.</w:t>
      </w:r>
      <w:r w:rsidRPr="00BD0AAB">
        <w:rPr>
          <w:lang w:val="en-US"/>
        </w:rPr>
        <w:t xml:space="preserve"> </w:t>
      </w:r>
      <w:r w:rsidRPr="004567DC">
        <w:rPr>
          <w:i/>
        </w:rPr>
        <w:t>µ</w:t>
      </w:r>
      <w:r>
        <w:rPr>
          <w:i/>
          <w:vertAlign w:val="subscript"/>
          <w:lang w:val="en-US"/>
        </w:rPr>
        <w:t>SRS</w:t>
      </w:r>
      <w:r>
        <w:rPr>
          <w:iCs/>
          <w:lang w:val="en-US"/>
        </w:rPr>
        <w:t xml:space="preserve"> and </w:t>
      </w:r>
      <w:r w:rsidRPr="004567DC">
        <w:rPr>
          <w:i/>
        </w:rPr>
        <w:t>µ</w:t>
      </w:r>
      <w:r>
        <w:rPr>
          <w:i/>
          <w:vertAlign w:val="subscript"/>
          <w:lang w:val="en-US"/>
        </w:rPr>
        <w:t>PDCCH</w:t>
      </w:r>
      <w:r>
        <w:rPr>
          <w:iCs/>
          <w:vertAlign w:val="subscript"/>
          <w:lang w:val="en-US"/>
        </w:rPr>
        <w:t xml:space="preserve"> </w:t>
      </w:r>
      <w:r w:rsidRPr="00440358">
        <w:t>are the subcarrier spacing configurations for triggered SRS and PDCCH carrying the triggering command respectively</w:t>
      </w:r>
      <w:r w:rsidRPr="0084375D">
        <w:rPr>
          <w:lang w:val="en-US"/>
        </w:rPr>
        <w:t>.</w:t>
      </w:r>
      <w:r w:rsidRPr="00BD0AAB">
        <w:rPr>
          <w:lang w:val="en-US"/>
        </w:rPr>
        <w:t xml:space="preserve"> </w:t>
      </w:r>
    </w:p>
    <w:p w14:paraId="3A1D895D" w14:textId="77777777" w:rsidR="00DC4E34" w:rsidRDefault="00DC4E34" w:rsidP="00DC4E34">
      <w:pPr>
        <w:pStyle w:val="B2"/>
      </w:pPr>
      <w:r>
        <w:t>-</w:t>
      </w:r>
      <w:r>
        <w:tab/>
      </w:r>
      <w:proofErr w:type="spellStart"/>
      <w:r w:rsidRPr="00BF1A47">
        <w:rPr>
          <w:i/>
        </w:rPr>
        <w:t>T</w:t>
      </w:r>
      <w:r w:rsidRPr="00BF1A47">
        <w:rPr>
          <w:i/>
          <w:vertAlign w:val="subscript"/>
        </w:rPr>
        <w:t>switch</w:t>
      </w:r>
      <w:proofErr w:type="spellEnd"/>
      <w:r>
        <w:rPr>
          <w:lang w:val="en-US"/>
        </w:rPr>
        <w:t xml:space="preserve">, </w:t>
      </w:r>
      <w:r w:rsidRPr="004567DC">
        <w:rPr>
          <w:i/>
        </w:rPr>
        <w:t>µ</w:t>
      </w:r>
      <w:r w:rsidRPr="004567DC">
        <w:rPr>
          <w:i/>
          <w:vertAlign w:val="subscript"/>
        </w:rPr>
        <w:t>UL</w:t>
      </w:r>
      <w:r>
        <w:rPr>
          <w:i/>
          <w:vertAlign w:val="subscript"/>
        </w:rPr>
        <w:t>,carrier1</w:t>
      </w:r>
      <w:r>
        <w:rPr>
          <w:i/>
          <w:vertAlign w:val="subscript"/>
          <w:lang w:val="en-US"/>
        </w:rPr>
        <w:t xml:space="preserve"> </w:t>
      </w:r>
      <w:r>
        <w:rPr>
          <w:iCs/>
          <w:lang w:val="en-US"/>
        </w:rPr>
        <w:t xml:space="preserve">and </w:t>
      </w:r>
      <w:r w:rsidRPr="004567DC">
        <w:rPr>
          <w:i/>
        </w:rPr>
        <w:t>µ</w:t>
      </w:r>
      <w:r w:rsidRPr="004567DC">
        <w:rPr>
          <w:i/>
          <w:vertAlign w:val="subscript"/>
        </w:rPr>
        <w:t>UL</w:t>
      </w:r>
      <w:r>
        <w:rPr>
          <w:i/>
          <w:vertAlign w:val="subscript"/>
        </w:rPr>
        <w:t>,carrier2</w:t>
      </w:r>
      <w:r>
        <w:t xml:space="preserve"> </w:t>
      </w:r>
      <w:r>
        <w:rPr>
          <w:lang w:val="en-US"/>
        </w:rPr>
        <w:t xml:space="preserve">are </w:t>
      </w:r>
      <w:r>
        <w:t>defined in clause 6.4.</w:t>
      </w:r>
    </w:p>
    <w:p w14:paraId="1A2B858F" w14:textId="0A1D4685" w:rsidR="00DC4E34" w:rsidRDefault="00DC4E34" w:rsidP="00DC4E34">
      <w:pPr>
        <w:pStyle w:val="B1"/>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except when SRS is configured with the higher layer parameter </w:t>
      </w:r>
      <w:r>
        <w:rPr>
          <w:i/>
          <w:color w:val="000000"/>
        </w:rPr>
        <w:t>SRS-</w:t>
      </w:r>
      <w:proofErr w:type="spellStart"/>
      <w:r>
        <w:rPr>
          <w:i/>
          <w:color w:val="000000"/>
        </w:rPr>
        <w:t>PosResource</w:t>
      </w:r>
      <w:proofErr w:type="spellEnd"/>
      <w:r w:rsidRPr="00440358">
        <w:rPr>
          <w:rFonts w:eastAsia="DengXian" w:hint="eastAsia"/>
          <w:lang w:eastAsia="zh-CN"/>
        </w:rPr>
        <w:t>,</w:t>
      </w:r>
      <w:r w:rsidRPr="00440358">
        <w:t xml:space="preserve"> the UE transmits </w:t>
      </w:r>
      <w:r w:rsidRPr="00440358">
        <w:rPr>
          <w:rFonts w:hint="eastAsia"/>
          <w:lang w:eastAsia="zh-CN"/>
        </w:rPr>
        <w:t xml:space="preserve">aperiodic </w:t>
      </w:r>
      <w:r w:rsidRPr="00440358">
        <w:t xml:space="preserve">SRS in each of the triggered SRS resource set(s) in slot </w:t>
      </w:r>
      <w:r w:rsidRPr="003240C2">
        <w:rPr>
          <w:position w:val="-34"/>
          <w:lang w:eastAsia="ja-JP"/>
        </w:rPr>
        <w:object w:dxaOrig="5000" w:dyaOrig="780" w14:anchorId="401A90EA">
          <v:shape id="_x0000_i1060" type="#_x0000_t75" style="width:252.75pt;height:39.75pt" o:ole="">
            <v:imagedata r:id="rId92" o:title=""/>
          </v:shape>
          <o:OLEObject Type="Embed" ProgID="Equation.DSMT4" ShapeID="_x0000_i1060" DrawAspect="Content" ObjectID="_1697963902" r:id="rId93"/>
        </w:object>
      </w:r>
      <w:r>
        <w:rPr>
          <w:lang w:eastAsia="ja-JP"/>
        </w:rPr>
        <w:t xml:space="preserve">, </w:t>
      </w:r>
      <w:r w:rsidRPr="00C9130A">
        <w:rPr>
          <w:color w:val="000000" w:themeColor="text1"/>
        </w:rPr>
        <w:t xml:space="preserve">if UE is configured with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color w:val="000000" w:themeColor="text1"/>
        </w:rPr>
        <w:t xml:space="preserve"> for at least one of the triggered and triggering cell, </w:t>
      </w:r>
      <m:oMath>
        <m:sSub>
          <m:sSubPr>
            <m:ctrlPr>
              <w:ins w:id="226" w:author="Enescu, Mihai (Nokia - FI/Espoo)" w:date="2021-11-04T14:05:00Z">
                <w:rPr>
                  <w:rFonts w:ascii="Cambria Math" w:hAnsi="Cambria Math"/>
                  <w:i/>
                  <w:iCs/>
                  <w:color w:val="FF0000"/>
                  <w:sz w:val="24"/>
                  <w:szCs w:val="24"/>
                  <w:lang w:val="en-FI"/>
                </w:rPr>
              </w:ins>
            </m:ctrlPr>
          </m:sSubPr>
          <m:e>
            <m:r>
              <w:ins w:id="227" w:author="Enescu, Mihai (Nokia - FI/Espoo)" w:date="2021-11-04T14:05:00Z">
                <w:rPr>
                  <w:rFonts w:ascii="Cambria Math" w:hAnsi="Cambria Math"/>
                  <w:color w:val="FF0000"/>
                  <w:lang w:val="x-none"/>
                </w:rPr>
                <m:t>K</m:t>
              </w:ins>
            </m:r>
          </m:e>
          <m:sub>
            <m:r>
              <w:ins w:id="228" w:author="Enescu, Mihai (Nokia - FI/Espoo)" w:date="2021-11-04T14:05:00Z">
                <w:rPr>
                  <w:rFonts w:ascii="Cambria Math" w:hAnsi="Cambria Math"/>
                  <w:color w:val="FF0000"/>
                  <w:lang w:val="x-none"/>
                </w:rPr>
                <m:t>s</m:t>
              </w:ins>
            </m:r>
          </m:sub>
        </m:sSub>
        <m:r>
          <w:ins w:id="229" w:author="Enescu, Mihai (Nokia - FI/Espoo)" w:date="2021-11-04T14:05:00Z">
            <w:rPr>
              <w:rFonts w:ascii="Cambria Math" w:hAnsi="Cambria Math"/>
              <w:color w:val="FF0000"/>
              <w:lang w:val="x-none"/>
            </w:rPr>
            <m:t>=</m:t>
          </w:ins>
        </m:r>
        <m:d>
          <m:dPr>
            <m:begChr m:val="⌊"/>
            <m:endChr m:val="⌋"/>
            <m:ctrlPr>
              <w:ins w:id="230" w:author="Enescu, Mihai (Nokia - FI/Espoo)" w:date="2021-11-04T14:05:00Z">
                <w:rPr>
                  <w:rFonts w:ascii="Cambria Math" w:hAnsi="Cambria Math"/>
                  <w:i/>
                  <w:iCs/>
                  <w:color w:val="FF0000"/>
                  <w:sz w:val="24"/>
                  <w:szCs w:val="24"/>
                  <w:lang w:val="en-FI"/>
                </w:rPr>
              </w:ins>
            </m:ctrlPr>
          </m:dPr>
          <m:e>
            <m:r>
              <w:ins w:id="231" w:author="Enescu, Mihai (Nokia - FI/Espoo)" w:date="2021-11-04T14:05:00Z">
                <w:rPr>
                  <w:rFonts w:ascii="Cambria Math" w:hAnsi="Cambria Math"/>
                  <w:color w:val="FF0000"/>
                  <w:lang w:val="x-none"/>
                </w:rPr>
                <m:t>n⋅</m:t>
              </w:ins>
            </m:r>
            <m:f>
              <m:fPr>
                <m:ctrlPr>
                  <w:ins w:id="232" w:author="Enescu, Mihai (Nokia - FI/Espoo)" w:date="2021-11-04T14:05:00Z">
                    <w:rPr>
                      <w:rFonts w:ascii="Cambria Math" w:hAnsi="Cambria Math"/>
                      <w:i/>
                      <w:iCs/>
                      <w:color w:val="FF0000"/>
                      <w:sz w:val="24"/>
                      <w:szCs w:val="24"/>
                      <w:lang w:val="en-FI"/>
                    </w:rPr>
                  </w:ins>
                </m:ctrlPr>
              </m:fPr>
              <m:num>
                <m:sSup>
                  <m:sSupPr>
                    <m:ctrlPr>
                      <w:ins w:id="233" w:author="Enescu, Mihai (Nokia - FI/Espoo)" w:date="2021-11-04T14:05:00Z">
                        <w:rPr>
                          <w:rFonts w:ascii="Cambria Math" w:hAnsi="Cambria Math"/>
                          <w:i/>
                          <w:iCs/>
                          <w:color w:val="FF0000"/>
                          <w:sz w:val="24"/>
                          <w:szCs w:val="24"/>
                          <w:lang w:val="en-FI"/>
                        </w:rPr>
                      </w:ins>
                    </m:ctrlPr>
                  </m:sSupPr>
                  <m:e>
                    <m:r>
                      <w:ins w:id="234" w:author="Enescu, Mihai (Nokia - FI/Espoo)" w:date="2021-11-04T14:05:00Z">
                        <w:rPr>
                          <w:rFonts w:ascii="Cambria Math" w:hAnsi="Cambria Math"/>
                          <w:color w:val="FF0000"/>
                          <w:lang w:val="x-none"/>
                        </w:rPr>
                        <m:t>2</m:t>
                      </w:ins>
                    </m:r>
                  </m:e>
                  <m:sup>
                    <m:sSub>
                      <m:sSubPr>
                        <m:ctrlPr>
                          <w:ins w:id="235" w:author="Enescu, Mihai (Nokia - FI/Espoo)" w:date="2021-11-04T14:05:00Z">
                            <w:rPr>
                              <w:rFonts w:ascii="Cambria Math" w:hAnsi="Cambria Math"/>
                              <w:i/>
                              <w:iCs/>
                              <w:color w:val="FF0000"/>
                              <w:sz w:val="24"/>
                              <w:szCs w:val="24"/>
                              <w:lang w:val="en-FI"/>
                            </w:rPr>
                          </w:ins>
                        </m:ctrlPr>
                      </m:sSubPr>
                      <m:e>
                        <m:r>
                          <w:ins w:id="236" w:author="Enescu, Mihai (Nokia - FI/Espoo)" w:date="2021-11-04T14:05:00Z">
                            <w:rPr>
                              <w:rFonts w:ascii="Cambria Math" w:hAnsi="Cambria Math"/>
                              <w:color w:val="FF0000"/>
                              <w:lang w:val="x-none"/>
                            </w:rPr>
                            <m:t>μ</m:t>
                          </w:ins>
                        </m:r>
                      </m:e>
                      <m:sub>
                        <m:r>
                          <w:ins w:id="237" w:author="Enescu, Mihai (Nokia - FI/Espoo)" w:date="2021-11-04T14:05:00Z">
                            <w:rPr>
                              <w:rFonts w:ascii="Cambria Math" w:hAnsi="Cambria Math"/>
                              <w:color w:val="FF0000"/>
                              <w:lang w:val="x-none"/>
                            </w:rPr>
                            <m:t>SRS</m:t>
                          </w:ins>
                        </m:r>
                      </m:sub>
                    </m:sSub>
                  </m:sup>
                </m:sSup>
              </m:num>
              <m:den>
                <m:sSup>
                  <m:sSupPr>
                    <m:ctrlPr>
                      <w:ins w:id="238" w:author="Enescu, Mihai (Nokia - FI/Espoo)" w:date="2021-11-04T14:05:00Z">
                        <w:rPr>
                          <w:rFonts w:ascii="Cambria Math" w:hAnsi="Cambria Math"/>
                          <w:i/>
                          <w:iCs/>
                          <w:color w:val="FF0000"/>
                          <w:sz w:val="24"/>
                          <w:szCs w:val="24"/>
                          <w:lang w:val="en-FI"/>
                        </w:rPr>
                      </w:ins>
                    </m:ctrlPr>
                  </m:sSupPr>
                  <m:e>
                    <m:r>
                      <w:ins w:id="239" w:author="Enescu, Mihai (Nokia - FI/Espoo)" w:date="2021-11-04T14:05:00Z">
                        <w:rPr>
                          <w:rFonts w:ascii="Cambria Math" w:hAnsi="Cambria Math"/>
                          <w:color w:val="FF0000"/>
                          <w:lang w:val="x-none"/>
                        </w:rPr>
                        <m:t>2</m:t>
                      </w:ins>
                    </m:r>
                  </m:e>
                  <m:sup>
                    <m:sSub>
                      <m:sSubPr>
                        <m:ctrlPr>
                          <w:ins w:id="240" w:author="Enescu, Mihai (Nokia - FI/Espoo)" w:date="2021-11-04T14:05:00Z">
                            <w:rPr>
                              <w:rFonts w:ascii="Cambria Math" w:hAnsi="Cambria Math"/>
                              <w:i/>
                              <w:iCs/>
                              <w:color w:val="FF0000"/>
                              <w:sz w:val="24"/>
                              <w:szCs w:val="24"/>
                              <w:lang w:val="en-FI"/>
                            </w:rPr>
                          </w:ins>
                        </m:ctrlPr>
                      </m:sSubPr>
                      <m:e>
                        <m:r>
                          <w:ins w:id="241" w:author="Enescu, Mihai (Nokia - FI/Espoo)" w:date="2021-11-04T14:05:00Z">
                            <w:rPr>
                              <w:rFonts w:ascii="Cambria Math" w:hAnsi="Cambria Math"/>
                              <w:color w:val="FF0000"/>
                              <w:lang w:val="x-none"/>
                            </w:rPr>
                            <m:t>μ</m:t>
                          </w:ins>
                        </m:r>
                      </m:e>
                      <m:sub>
                        <m:r>
                          <w:ins w:id="242" w:author="Enescu, Mihai (Nokia - FI/Espoo)" w:date="2021-11-04T14:05:00Z">
                            <w:rPr>
                              <w:rFonts w:ascii="Cambria Math" w:hAnsi="Cambria Math"/>
                              <w:color w:val="FF0000"/>
                              <w:lang w:val="x-none"/>
                            </w:rPr>
                            <m:t>PDCCH</m:t>
                          </w:ins>
                        </m:r>
                      </m:sub>
                    </m:sSub>
                  </m:sup>
                </m:sSup>
              </m:den>
            </m:f>
          </m:e>
        </m:d>
        <m:r>
          <w:ins w:id="243" w:author="Enescu, Mihai (Nokia - FI/Espoo)" w:date="2021-11-04T14:05:00Z">
            <w:rPr>
              <w:rFonts w:ascii="Cambria Math" w:hAnsi="Cambria Math"/>
              <w:color w:val="FF0000"/>
              <w:lang w:val="x-none"/>
            </w:rPr>
            <m:t>+</m:t>
          </w:ins>
        </m:r>
        <m:sSub>
          <m:sSubPr>
            <m:ctrlPr>
              <w:ins w:id="244" w:author="Enescu, Mihai (Nokia - FI/Espoo)" w:date="2021-11-04T14:05:00Z">
                <w:rPr>
                  <w:rFonts w:ascii="Cambria Math" w:hAnsi="Cambria Math"/>
                  <w:i/>
                  <w:iCs/>
                  <w:color w:val="FF0000"/>
                  <w:sz w:val="24"/>
                  <w:szCs w:val="24"/>
                  <w:lang w:val="en-FI"/>
                </w:rPr>
              </w:ins>
            </m:ctrlPr>
          </m:sSubPr>
          <m:e>
            <m:r>
              <w:ins w:id="245" w:author="Enescu, Mihai (Nokia - FI/Espoo)" w:date="2021-11-04T14:05:00Z">
                <w:rPr>
                  <w:rFonts w:ascii="Cambria Math" w:hAnsi="Cambria Math"/>
                  <w:color w:val="FF0000"/>
                  <w:lang w:val="x-none"/>
                </w:rPr>
                <m:t>K</m:t>
              </w:ins>
            </m:r>
          </m:e>
          <m:sub>
            <m:r>
              <w:ins w:id="246" w:author="Enescu, Mihai (Nokia - FI/Espoo)" w:date="2021-11-04T14:05:00Z">
                <w:rPr>
                  <w:rFonts w:ascii="Cambria Math" w:hAnsi="Cambria Math"/>
                  <w:color w:val="FF0000"/>
                  <w:lang w:val="x-none"/>
                </w:rPr>
                <m:t>2</m:t>
              </w:ins>
            </m:r>
          </m:sub>
        </m:sSub>
        <m:r>
          <w:ins w:id="247" w:author="Enescu, Mihai (Nokia - FI/Espoo)" w:date="2021-11-04T14:05:00Z">
            <w:rPr>
              <w:rFonts w:ascii="Cambria Math" w:hAnsi="Cambria Math"/>
              <w:color w:val="FF0000"/>
              <w:lang w:val="x-none"/>
            </w:rPr>
            <m:t>+</m:t>
          </w:ins>
        </m:r>
        <m:sSub>
          <m:sSubPr>
            <m:ctrlPr>
              <w:ins w:id="248" w:author="Enescu, Mihai (Nokia - FI/Espoo)" w:date="2021-11-04T14:05:00Z">
                <w:rPr>
                  <w:rFonts w:ascii="Cambria Math" w:hAnsi="Cambria Math"/>
                  <w:i/>
                  <w:iCs/>
                  <w:color w:val="FF0000"/>
                  <w:sz w:val="24"/>
                  <w:szCs w:val="24"/>
                  <w:lang w:val="en-FI"/>
                </w:rPr>
              </w:ins>
            </m:ctrlPr>
          </m:sSubPr>
          <m:e>
            <m:r>
              <w:ins w:id="249" w:author="Enescu, Mihai (Nokia - FI/Espoo)" w:date="2021-11-04T14:05:00Z">
                <w:rPr>
                  <w:rFonts w:ascii="Cambria Math" w:hAnsi="Cambria Math"/>
                  <w:color w:val="FF0000"/>
                  <w:lang w:val="x-none"/>
                </w:rPr>
                <m:t>K</m:t>
              </w:ins>
            </m:r>
          </m:e>
          <m:sub>
            <m:r>
              <w:ins w:id="250" w:author="Enescu, Mihai (Nokia - FI/Espoo)" w:date="2021-11-04T14:05:00Z">
                <w:rPr>
                  <w:rFonts w:ascii="Cambria Math" w:hAnsi="Cambria Math"/>
                  <w:color w:val="FF0000"/>
                  <w:lang w:val="x-none"/>
                </w:rPr>
                <m:t>offset</m:t>
              </w:ins>
            </m:r>
          </m:sub>
        </m:sSub>
        <m:r>
          <w:ins w:id="251" w:author="Enescu, Mihai (Nokia - FI/Espoo)" w:date="2021-11-04T14:05:00Z">
            <w:rPr>
              <w:rFonts w:ascii="Cambria Math" w:hAnsi="Cambria Math"/>
              <w:color w:val="FF0000"/>
              <w:lang w:val="x-none"/>
            </w:rPr>
            <m:t>⋅</m:t>
          </w:ins>
        </m:r>
        <m:f>
          <m:fPr>
            <m:ctrlPr>
              <w:ins w:id="252" w:author="Enescu, Mihai (Nokia - FI/Espoo)" w:date="2021-11-04T14:05:00Z">
                <w:rPr>
                  <w:rFonts w:ascii="Cambria Math" w:hAnsi="Cambria Math"/>
                  <w:i/>
                  <w:iCs/>
                  <w:color w:val="FF0000"/>
                  <w:sz w:val="24"/>
                  <w:szCs w:val="24"/>
                  <w:lang w:val="en-FI"/>
                </w:rPr>
              </w:ins>
            </m:ctrlPr>
          </m:fPr>
          <m:num>
            <m:sSup>
              <m:sSupPr>
                <m:ctrlPr>
                  <w:ins w:id="253" w:author="Enescu, Mihai (Nokia - FI/Espoo)" w:date="2021-11-04T14:05:00Z">
                    <w:rPr>
                      <w:rFonts w:ascii="Cambria Math" w:hAnsi="Cambria Math"/>
                      <w:i/>
                      <w:iCs/>
                      <w:color w:val="FF0000"/>
                      <w:sz w:val="24"/>
                      <w:szCs w:val="24"/>
                      <w:lang w:val="en-FI"/>
                    </w:rPr>
                  </w:ins>
                </m:ctrlPr>
              </m:sSupPr>
              <m:e>
                <m:r>
                  <w:ins w:id="254" w:author="Enescu, Mihai (Nokia - FI/Espoo)" w:date="2021-11-04T14:05:00Z">
                    <w:rPr>
                      <w:rFonts w:ascii="Cambria Math" w:hAnsi="Cambria Math"/>
                      <w:color w:val="FF0000"/>
                      <w:lang w:val="x-none"/>
                    </w:rPr>
                    <m:t>2</m:t>
                  </w:ins>
                </m:r>
              </m:e>
              <m:sup>
                <m:sSub>
                  <m:sSubPr>
                    <m:ctrlPr>
                      <w:ins w:id="255" w:author="Enescu, Mihai (Nokia - FI/Espoo)" w:date="2021-11-04T14:05:00Z">
                        <w:rPr>
                          <w:rFonts w:ascii="Cambria Math" w:hAnsi="Cambria Math"/>
                          <w:i/>
                          <w:iCs/>
                          <w:color w:val="FF0000"/>
                          <w:sz w:val="24"/>
                          <w:szCs w:val="24"/>
                          <w:lang w:val="en-FI"/>
                        </w:rPr>
                      </w:ins>
                    </m:ctrlPr>
                  </m:sSubPr>
                  <m:e>
                    <m:r>
                      <w:ins w:id="256" w:author="Enescu, Mihai (Nokia - FI/Espoo)" w:date="2021-11-04T14:05:00Z">
                        <w:rPr>
                          <w:rFonts w:ascii="Cambria Math" w:hAnsi="Cambria Math"/>
                          <w:color w:val="FF0000"/>
                          <w:lang w:val="x-none"/>
                        </w:rPr>
                        <m:t>μ</m:t>
                      </w:ins>
                    </m:r>
                  </m:e>
                  <m:sub>
                    <m:r>
                      <w:rPr>
                        <w:rFonts w:ascii="Cambria Math" w:hAnsi="Cambria Math"/>
                        <w:color w:val="FF0000"/>
                        <w:lang w:val="x-none"/>
                      </w:rPr>
                      <m:t>SRS</m:t>
                    </m:r>
                  </m:sub>
                </m:sSub>
              </m:sup>
            </m:sSup>
          </m:num>
          <m:den>
            <m:sSup>
              <m:sSupPr>
                <m:ctrlPr>
                  <w:ins w:id="257" w:author="Enescu, Mihai (Nokia - FI/Espoo)" w:date="2021-11-04T14:05:00Z">
                    <w:rPr>
                      <w:rFonts w:ascii="Cambria Math" w:hAnsi="Cambria Math"/>
                      <w:i/>
                      <w:iCs/>
                      <w:color w:val="FF0000"/>
                      <w:sz w:val="24"/>
                      <w:szCs w:val="24"/>
                      <w:lang w:val="en-FI"/>
                    </w:rPr>
                  </w:ins>
                </m:ctrlPr>
              </m:sSupPr>
              <m:e>
                <m:r>
                  <w:ins w:id="258" w:author="Enescu, Mihai (Nokia - FI/Espoo)" w:date="2021-11-04T14:05:00Z">
                    <w:rPr>
                      <w:rFonts w:ascii="Cambria Math" w:hAnsi="Cambria Math"/>
                      <w:color w:val="FF0000"/>
                      <w:lang w:val="x-none"/>
                    </w:rPr>
                    <m:t>2</m:t>
                  </w:ins>
                </m:r>
              </m:e>
              <m:sup>
                <m:sSub>
                  <m:sSubPr>
                    <m:ctrlPr>
                      <w:ins w:id="259" w:author="Enescu, Mihai (Nokia - FI/Espoo)" w:date="2021-11-04T14:05:00Z">
                        <w:rPr>
                          <w:rFonts w:ascii="Cambria Math" w:hAnsi="Cambria Math"/>
                          <w:i/>
                          <w:iCs/>
                          <w:color w:val="FF0000"/>
                          <w:sz w:val="24"/>
                          <w:szCs w:val="24"/>
                          <w:lang w:val="en-FI"/>
                        </w:rPr>
                      </w:ins>
                    </m:ctrlPr>
                  </m:sSubPr>
                  <m:e>
                    <m:r>
                      <w:ins w:id="260" w:author="Enescu, Mihai (Nokia - FI/Espoo)" w:date="2021-11-04T14:05:00Z">
                        <w:rPr>
                          <w:rFonts w:ascii="Cambria Math" w:hAnsi="Cambria Math"/>
                          <w:color w:val="FF0000"/>
                          <w:lang w:val="x-none"/>
                        </w:rPr>
                        <m:t>μ</m:t>
                      </w:ins>
                    </m:r>
                  </m:e>
                  <m:sub>
                    <m:sSub>
                      <m:sSubPr>
                        <m:ctrlPr>
                          <w:ins w:id="261" w:author="Enescu, Mihai (Nokia - FI/Espoo)" w:date="2021-11-04T14:05:00Z">
                            <w:rPr>
                              <w:rFonts w:ascii="Cambria Math" w:hAnsi="Cambria Math"/>
                              <w:i/>
                              <w:iCs/>
                              <w:color w:val="FF0000"/>
                              <w:sz w:val="24"/>
                              <w:szCs w:val="24"/>
                              <w:lang w:val="en-FI"/>
                            </w:rPr>
                          </w:ins>
                        </m:ctrlPr>
                      </m:sSubPr>
                      <m:e>
                        <m:r>
                          <w:ins w:id="262" w:author="Enescu, Mihai (Nokia - FI/Espoo)" w:date="2021-11-04T14:05:00Z">
                            <w:rPr>
                              <w:rFonts w:ascii="Cambria Math" w:hAnsi="Cambria Math"/>
                              <w:color w:val="FF0000"/>
                              <w:lang w:val="x-none"/>
                            </w:rPr>
                            <m:t>K</m:t>
                          </w:ins>
                        </m:r>
                      </m:e>
                      <m:sub>
                        <m:r>
                          <w:ins w:id="263" w:author="Enescu, Mihai (Nokia - FI/Espoo)" w:date="2021-11-04T14:05:00Z">
                            <w:rPr>
                              <w:rFonts w:ascii="Cambria Math" w:hAnsi="Cambria Math"/>
                              <w:color w:val="FF0000"/>
                              <w:lang w:val="x-none"/>
                            </w:rPr>
                            <m:t>offset</m:t>
                          </w:ins>
                        </m:r>
                      </m:sub>
                    </m:sSub>
                  </m:sub>
                </m:sSub>
              </m:sup>
            </m:sSup>
          </m:den>
        </m:f>
      </m:oMath>
      <w:ins w:id="264" w:author="Enescu, Mihai (Nokia - FI/Espoo)" w:date="2021-11-04T14:05:00Z">
        <w:r>
          <w:rPr>
            <w:color w:val="FF0000"/>
          </w:rPr>
          <w:t xml:space="preserve">, if </w:t>
        </w:r>
      </w:ins>
      <w:ins w:id="265" w:author="Enescu, Mihai (Nokia - FI/Espoo)" w:date="2021-11-04T14:06:00Z">
        <w:r>
          <w:rPr>
            <w:color w:val="FF0000"/>
            <w:lang w:val="en-FI"/>
          </w:rPr>
          <w:t xml:space="preserve">the </w:t>
        </w:r>
      </w:ins>
      <w:ins w:id="266" w:author="Enescu, Mihai (Nokia - FI/Espoo)" w:date="2021-11-04T14:05:00Z">
        <w:r>
          <w:rPr>
            <w:color w:val="FF0000"/>
          </w:rPr>
          <w:t xml:space="preserve">UE is configured with the higher layer parameter </w:t>
        </w:r>
        <w:proofErr w:type="spellStart"/>
        <w:r>
          <w:rPr>
            <w:i/>
            <w:iCs/>
            <w:color w:val="FF0000"/>
          </w:rPr>
          <w:t>CellSpecific_Koffset</w:t>
        </w:r>
        <w:proofErr w:type="spellEnd"/>
        <w:r>
          <w:rPr>
            <w:color w:val="FF0000"/>
          </w:rPr>
          <w:t>,</w:t>
        </w:r>
      </w:ins>
      <w:r w:rsidRPr="00C9130A">
        <w:rPr>
          <w:i/>
          <w:iCs/>
          <w:color w:val="000000" w:themeColor="text1"/>
        </w:rPr>
        <w:t> 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rPr>
        <w:drawing>
          <wp:inline distT="0" distB="0" distL="0" distR="0" wp14:anchorId="4218818E" wp14:editId="412F0611">
            <wp:extent cx="862330" cy="477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C9130A">
        <w:rPr>
          <w:color w:val="000000" w:themeColor="text1"/>
        </w:rPr>
        <w:t>, otherwise, and</w:t>
      </w:r>
      <w:r>
        <w:rPr>
          <w:lang w:val="en-US"/>
        </w:rPr>
        <w:t xml:space="preserve"> </w:t>
      </w:r>
      <w:r w:rsidRPr="00440358">
        <w:t xml:space="preserve">where </w:t>
      </w:r>
    </w:p>
    <w:p w14:paraId="12AF9173" w14:textId="3E8F8050" w:rsidR="00DC4E34" w:rsidRDefault="00DC4E34" w:rsidP="00DC4E34">
      <w:pPr>
        <w:pStyle w:val="B2"/>
        <w:rPr>
          <w:ins w:id="267" w:author="Enescu, Mihai (Nokia - FI/Espoo)" w:date="2021-11-04T14:06:00Z"/>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proofErr w:type="spellStart"/>
      <w:r w:rsidRPr="00440358">
        <w:rPr>
          <w:i/>
        </w:rPr>
        <w:t>ffset</w:t>
      </w:r>
      <w:proofErr w:type="spellEnd"/>
      <w:r w:rsidRPr="00440358">
        <w:rPr>
          <w:i/>
        </w:rPr>
        <w:t xml:space="preserve">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 respectively</w:t>
      </w:r>
      <w:r>
        <w:rPr>
          <w:lang w:val="en-US"/>
        </w:rPr>
        <w:t>;</w:t>
      </w:r>
    </w:p>
    <w:p w14:paraId="223A58DA" w14:textId="2FE0BC85" w:rsidR="00DC4E34" w:rsidRDefault="00DC4E34" w:rsidP="00DC4E34">
      <w:pPr>
        <w:pStyle w:val="B2"/>
        <w:rPr>
          <w:lang w:val="en-AU"/>
        </w:rPr>
      </w:pPr>
      <w:ins w:id="268" w:author="Enescu, Mihai (Nokia - FI/Espoo)" w:date="2021-11-04T14:06:00Z">
        <w:r>
          <w:rPr>
            <w:i/>
          </w:rPr>
          <w:t>-</w:t>
        </w:r>
        <w:r>
          <w:rPr>
            <w:i/>
          </w:rPr>
          <w:tab/>
        </w:r>
      </w:ins>
      <m:oMath>
        <m:sSub>
          <m:sSubPr>
            <m:ctrlPr>
              <w:ins w:id="269" w:author="Enescu, Mihai (Nokia - FI/Espoo)" w:date="2021-11-04T14:06:00Z">
                <w:rPr>
                  <w:rFonts w:ascii="Cambria Math" w:hAnsi="Cambria Math"/>
                  <w:i/>
                  <w:iCs/>
                  <w:color w:val="FF0000"/>
                  <w:sz w:val="24"/>
                  <w:szCs w:val="24"/>
                  <w:lang w:val="en-FI"/>
                </w:rPr>
              </w:ins>
            </m:ctrlPr>
          </m:sSubPr>
          <m:e>
            <m:r>
              <w:ins w:id="270" w:author="Enescu, Mihai (Nokia - FI/Espoo)" w:date="2021-11-04T14:06:00Z">
                <w:rPr>
                  <w:rFonts w:ascii="Cambria Math" w:hAnsi="Cambria Math"/>
                  <w:color w:val="FF0000"/>
                  <w:lang w:val="x-none"/>
                </w:rPr>
                <m:t>K</m:t>
              </w:ins>
            </m:r>
          </m:e>
          <m:sub>
            <m:r>
              <w:ins w:id="271" w:author="Enescu, Mihai (Nokia - FI/Espoo)" w:date="2021-11-04T14:06:00Z">
                <w:rPr>
                  <w:rFonts w:ascii="Cambria Math" w:hAnsi="Cambria Math"/>
                  <w:color w:val="FF0000"/>
                  <w:lang w:val="x-none"/>
                </w:rPr>
                <m:t>offset</m:t>
              </w:ins>
            </m:r>
          </m:sub>
        </m:sSub>
      </m:oMath>
      <w:ins w:id="272" w:author="Enescu, Mihai (Nokia - FI/Espoo)" w:date="2021-11-04T14:06:00Z">
        <w:r>
          <w:rPr>
            <w:color w:val="FF0000"/>
          </w:rPr>
          <w:t xml:space="preserve"> is </w:t>
        </w:r>
        <w:r>
          <w:rPr>
            <w:color w:val="FF0000"/>
            <w:lang w:val="en-FI"/>
          </w:rPr>
          <w:t xml:space="preserve">provided with a value of </w:t>
        </w:r>
        <w:proofErr w:type="spellStart"/>
        <w:r>
          <w:rPr>
            <w:color w:val="FF0000"/>
            <w:lang w:val="en-FI"/>
          </w:rPr>
          <w:t>ms</w:t>
        </w:r>
        <w:proofErr w:type="spellEnd"/>
        <w:r>
          <w:rPr>
            <w:color w:val="FF0000"/>
            <w:lang w:val="en-FI"/>
          </w:rPr>
          <w:t xml:space="preserve"> for frequency range 1 and is </w:t>
        </w:r>
        <w:r>
          <w:rPr>
            <w:color w:val="FF0000"/>
          </w:rPr>
          <w:t xml:space="preserve">equal to </w:t>
        </w:r>
        <w:proofErr w:type="spellStart"/>
        <w:r>
          <w:rPr>
            <w:i/>
            <w:iCs/>
            <w:color w:val="FF0000"/>
          </w:rPr>
          <w:t>UESpecific_Koffset</w:t>
        </w:r>
        <w:proofErr w:type="spellEnd"/>
        <w:r>
          <w:rPr>
            <w:color w:val="FF0000"/>
          </w:rPr>
          <w:t xml:space="preserve"> if </w:t>
        </w:r>
        <w:proofErr w:type="spellStart"/>
        <w:r>
          <w:rPr>
            <w:i/>
            <w:iCs/>
            <w:color w:val="FF0000"/>
          </w:rPr>
          <w:t>UESpecific_Koffset</w:t>
        </w:r>
        <w:proofErr w:type="spellEnd"/>
        <w:r>
          <w:rPr>
            <w:color w:val="FF0000"/>
          </w:rPr>
          <w:t xml:space="preserve"> is provided in </w:t>
        </w:r>
        <w:commentRangeStart w:id="273"/>
        <w:r>
          <w:rPr>
            <w:color w:val="FF0000"/>
          </w:rPr>
          <w:t>MAC CE</w:t>
        </w:r>
        <w:commentRangeEnd w:id="273"/>
        <w:r>
          <w:rPr>
            <w:rStyle w:val="CommentReference"/>
          </w:rPr>
          <w:commentReference w:id="273"/>
        </w:r>
        <w:r>
          <w:rPr>
            <w:color w:val="FF0000"/>
          </w:rPr>
          <w:t xml:space="preserve"> and </w:t>
        </w:r>
        <w:proofErr w:type="spellStart"/>
        <w:r>
          <w:rPr>
            <w:i/>
            <w:iCs/>
            <w:color w:val="FF0000"/>
          </w:rPr>
          <w:t>CellSpecific_Koffset</w:t>
        </w:r>
        <w:proofErr w:type="spellEnd"/>
        <w:r>
          <w:rPr>
            <w:color w:val="FF0000"/>
          </w:rPr>
          <w:t xml:space="preserve"> otherwise</w:t>
        </w:r>
        <w:r>
          <w:rPr>
            <w:color w:val="FF0000"/>
            <w:lang w:val="en-FI"/>
          </w:rPr>
          <w:t>.</w:t>
        </w:r>
      </w:ins>
    </w:p>
    <w:p w14:paraId="746B9BBA" w14:textId="77777777" w:rsidR="00DC4E34" w:rsidRPr="00AB40E6" w:rsidRDefault="00DC4E34" w:rsidP="00DC4E34">
      <w:pPr>
        <w:pStyle w:val="B2"/>
        <w:rPr>
          <w:rFonts w:eastAsia="DengXian"/>
          <w:lang w:eastAsia="zh-CN"/>
        </w:rPr>
      </w:pPr>
      <w:r>
        <w:rPr>
          <w:lang w:val="en-US"/>
        </w:rPr>
        <w:t>-</w:t>
      </w:r>
      <w:r>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rPr>
        <w:object w:dxaOrig="460" w:dyaOrig="300" w14:anchorId="563630E1">
          <v:shape id="_x0000_i1061" type="#_x0000_t75" style="width:24.75pt;height:15pt" o:ole="">
            <v:imagedata r:id="rId35" o:title=""/>
          </v:shape>
          <o:OLEObject Type="Embed" ProgID="Equation.DSMT4" ShapeID="_x0000_i1061" DrawAspect="Content" ObjectID="_1697963903" r:id="rId95"/>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lang w:val="en-US"/>
        </w:rPr>
        <w:t xml:space="preserve"> </w:t>
      </w:r>
      <w:r w:rsidRPr="00C9130A">
        <w:rPr>
          <w:color w:val="000000" w:themeColor="text1"/>
        </w:rPr>
        <w:t xml:space="preserve">are the </w:t>
      </w:r>
      <w:r w:rsidRPr="00C9130A">
        <w:rPr>
          <w:noProof/>
          <w:color w:val="000000" w:themeColor="text1"/>
          <w:position w:val="-14"/>
        </w:rPr>
        <w:drawing>
          <wp:inline distT="0" distB="0" distL="0" distR="0" wp14:anchorId="4408A014" wp14:editId="19F1FA4E">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Pr>
          <w:color w:val="000000" w:themeColor="text1"/>
          <w:lang w:val="en-US"/>
        </w:rPr>
        <w:t xml:space="preserve"> </w:t>
      </w:r>
      <w:r w:rsidRPr="00C9130A">
        <w:rPr>
          <w:color w:val="000000" w:themeColor="text1"/>
        </w:rPr>
        <w:t xml:space="preserve">and the </w:t>
      </w:r>
      <w:r w:rsidRPr="00C9130A">
        <w:rPr>
          <w:noProof/>
          <w:color w:val="000000" w:themeColor="text1"/>
          <w:position w:val="-10"/>
        </w:rPr>
        <w:drawing>
          <wp:inline distT="0" distB="0" distL="0" distR="0" wp14:anchorId="731C5069" wp14:editId="2045B053">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rStyle w:val="Emphasis"/>
          <w:rFonts w:ascii="SimSun" w:eastAsia="MS Mincho"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5F421C30" w14:textId="16B48728" w:rsidR="00DC4E34" w:rsidRPr="00670BA1" w:rsidRDefault="00DC4E34" w:rsidP="00DC4E34">
      <w:pPr>
        <w:pStyle w:val="B1"/>
        <w:rPr>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DengXian"/>
          <w:color w:val="000000" w:themeColor="text1"/>
        </w:rPr>
        <w:t xml:space="preserve">and </w:t>
      </w:r>
      <w:r w:rsidRPr="00670BA1">
        <w:rPr>
          <w:color w:val="000000" w:themeColor="text1"/>
        </w:rPr>
        <w:t xml:space="preserve">when SRS is configured with the higher layer parameter </w:t>
      </w:r>
      <w:r>
        <w:rPr>
          <w:i/>
          <w:color w:val="000000"/>
        </w:rPr>
        <w:t>SRS-</w:t>
      </w:r>
      <w:proofErr w:type="spellStart"/>
      <w:r>
        <w:rPr>
          <w:i/>
          <w:color w:val="000000"/>
        </w:rPr>
        <w:t>PosResource</w:t>
      </w:r>
      <w:proofErr w:type="spellEnd"/>
      <w:r w:rsidRPr="00670BA1">
        <w:rPr>
          <w:rFonts w:eastAsia="DengXian"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77FE19B3">
          <v:shape id="_x0000_i1062" type="#_x0000_t75" style="width:253.5pt;height:39.75pt" o:ole="">
            <v:imagedata r:id="rId92" o:title=""/>
          </v:shape>
          <o:OLEObject Type="Embed" ProgID="Equation.DSMT4" ShapeID="_x0000_i1062" DrawAspect="Content" ObjectID="_1697963904" r:id="rId98"/>
        </w:object>
      </w:r>
      <w:r w:rsidRPr="00AB2108">
        <w:rPr>
          <w:noProof/>
          <w:color w:val="000000" w:themeColor="text1"/>
        </w:rPr>
        <w:t xml:space="preserve">, </w:t>
      </w:r>
      <w:r w:rsidRPr="00AB2108">
        <w:rPr>
          <w:color w:val="000000" w:themeColor="text1"/>
        </w:rPr>
        <w:t xml:space="preserve">if UE is configured with </w:t>
      </w:r>
      <w:r>
        <w:rPr>
          <w:rStyle w:val="Emphasis"/>
          <w:rFonts w:ascii="Times" w:eastAsia="MS Mincho" w:hAnsi="Times"/>
        </w:rPr>
        <w:t>ca-</w:t>
      </w:r>
      <w:proofErr w:type="spellStart"/>
      <w:r>
        <w:rPr>
          <w:rStyle w:val="Emphasis"/>
          <w:rFonts w:ascii="Times" w:eastAsia="MS Mincho" w:hAnsi="Times"/>
        </w:rPr>
        <w:t>SlotOffset</w:t>
      </w:r>
      <w:proofErr w:type="spellEnd"/>
      <w:r w:rsidRPr="00AB2108">
        <w:rPr>
          <w:color w:val="000000" w:themeColor="text1"/>
        </w:rPr>
        <w:t xml:space="preserve"> for at least one of the triggered and triggering cell, </w:t>
      </w:r>
      <m:oMath>
        <m:sSub>
          <m:sSubPr>
            <m:ctrlPr>
              <w:ins w:id="274" w:author="Enescu, Mihai (Nokia - FI/Espoo)" w:date="2021-11-04T14:07:00Z">
                <w:rPr>
                  <w:rFonts w:ascii="Cambria Math" w:hAnsi="Cambria Math"/>
                  <w:i/>
                  <w:iCs/>
                  <w:color w:val="FF0000"/>
                  <w:sz w:val="24"/>
                  <w:szCs w:val="24"/>
                  <w:lang w:val="en-FI"/>
                </w:rPr>
              </w:ins>
            </m:ctrlPr>
          </m:sSubPr>
          <m:e>
            <m:r>
              <w:ins w:id="275" w:author="Enescu, Mihai (Nokia - FI/Espoo)" w:date="2021-11-04T14:07:00Z">
                <w:rPr>
                  <w:rFonts w:ascii="Cambria Math" w:hAnsi="Cambria Math"/>
                  <w:color w:val="FF0000"/>
                  <w:lang w:val="x-none"/>
                </w:rPr>
                <m:t>K</m:t>
              </w:ins>
            </m:r>
          </m:e>
          <m:sub>
            <m:r>
              <w:ins w:id="276" w:author="Enescu, Mihai (Nokia - FI/Espoo)" w:date="2021-11-04T14:07:00Z">
                <w:rPr>
                  <w:rFonts w:ascii="Cambria Math" w:hAnsi="Cambria Math"/>
                  <w:color w:val="FF0000"/>
                  <w:lang w:val="x-none"/>
                </w:rPr>
                <m:t>s</m:t>
              </w:ins>
            </m:r>
          </m:sub>
        </m:sSub>
        <m:r>
          <w:ins w:id="277" w:author="Enescu, Mihai (Nokia - FI/Espoo)" w:date="2021-11-04T14:07:00Z">
            <w:rPr>
              <w:rFonts w:ascii="Cambria Math" w:hAnsi="Cambria Math"/>
              <w:color w:val="FF0000"/>
              <w:lang w:val="x-none"/>
            </w:rPr>
            <m:t>=</m:t>
          </w:ins>
        </m:r>
        <m:d>
          <m:dPr>
            <m:begChr m:val="⌊"/>
            <m:endChr m:val="⌋"/>
            <m:ctrlPr>
              <w:ins w:id="278" w:author="Enescu, Mihai (Nokia - FI/Espoo)" w:date="2021-11-04T14:07:00Z">
                <w:rPr>
                  <w:rFonts w:ascii="Cambria Math" w:hAnsi="Cambria Math"/>
                  <w:i/>
                  <w:iCs/>
                  <w:color w:val="FF0000"/>
                  <w:sz w:val="24"/>
                  <w:szCs w:val="24"/>
                  <w:lang w:val="en-FI"/>
                </w:rPr>
              </w:ins>
            </m:ctrlPr>
          </m:dPr>
          <m:e>
            <m:r>
              <w:ins w:id="279" w:author="Enescu, Mihai (Nokia - FI/Espoo)" w:date="2021-11-04T14:07:00Z">
                <w:rPr>
                  <w:rFonts w:ascii="Cambria Math" w:hAnsi="Cambria Math"/>
                  <w:color w:val="FF0000"/>
                  <w:lang w:val="x-none"/>
                </w:rPr>
                <m:t>n⋅</m:t>
              </w:ins>
            </m:r>
            <m:f>
              <m:fPr>
                <m:ctrlPr>
                  <w:ins w:id="280" w:author="Enescu, Mihai (Nokia - FI/Espoo)" w:date="2021-11-04T14:07:00Z">
                    <w:rPr>
                      <w:rFonts w:ascii="Cambria Math" w:hAnsi="Cambria Math"/>
                      <w:i/>
                      <w:iCs/>
                      <w:color w:val="FF0000"/>
                      <w:sz w:val="24"/>
                      <w:szCs w:val="24"/>
                      <w:lang w:val="en-FI"/>
                    </w:rPr>
                  </w:ins>
                </m:ctrlPr>
              </m:fPr>
              <m:num>
                <m:sSup>
                  <m:sSupPr>
                    <m:ctrlPr>
                      <w:ins w:id="281" w:author="Enescu, Mihai (Nokia - FI/Espoo)" w:date="2021-11-04T14:07:00Z">
                        <w:rPr>
                          <w:rFonts w:ascii="Cambria Math" w:hAnsi="Cambria Math"/>
                          <w:i/>
                          <w:iCs/>
                          <w:color w:val="FF0000"/>
                          <w:sz w:val="24"/>
                          <w:szCs w:val="24"/>
                          <w:lang w:val="en-FI"/>
                        </w:rPr>
                      </w:ins>
                    </m:ctrlPr>
                  </m:sSupPr>
                  <m:e>
                    <m:r>
                      <w:ins w:id="282" w:author="Enescu, Mihai (Nokia - FI/Espoo)" w:date="2021-11-04T14:07:00Z">
                        <w:rPr>
                          <w:rFonts w:ascii="Cambria Math" w:hAnsi="Cambria Math"/>
                          <w:color w:val="FF0000"/>
                          <w:lang w:val="x-none"/>
                        </w:rPr>
                        <m:t>2</m:t>
                      </w:ins>
                    </m:r>
                  </m:e>
                  <m:sup>
                    <m:sSub>
                      <m:sSubPr>
                        <m:ctrlPr>
                          <w:ins w:id="283" w:author="Enescu, Mihai (Nokia - FI/Espoo)" w:date="2021-11-04T14:07:00Z">
                            <w:rPr>
                              <w:rFonts w:ascii="Cambria Math" w:hAnsi="Cambria Math"/>
                              <w:i/>
                              <w:iCs/>
                              <w:color w:val="FF0000"/>
                              <w:sz w:val="24"/>
                              <w:szCs w:val="24"/>
                              <w:lang w:val="en-FI"/>
                            </w:rPr>
                          </w:ins>
                        </m:ctrlPr>
                      </m:sSubPr>
                      <m:e>
                        <m:r>
                          <w:ins w:id="284" w:author="Enescu, Mihai (Nokia - FI/Espoo)" w:date="2021-11-04T14:07:00Z">
                            <w:rPr>
                              <w:rFonts w:ascii="Cambria Math" w:hAnsi="Cambria Math"/>
                              <w:color w:val="FF0000"/>
                              <w:lang w:val="x-none"/>
                            </w:rPr>
                            <m:t>μ</m:t>
                          </w:ins>
                        </m:r>
                      </m:e>
                      <m:sub>
                        <m:r>
                          <w:ins w:id="285" w:author="Enescu, Mihai (Nokia - FI/Espoo)" w:date="2021-11-04T14:07:00Z">
                            <w:rPr>
                              <w:rFonts w:ascii="Cambria Math" w:hAnsi="Cambria Math"/>
                              <w:color w:val="FF0000"/>
                              <w:lang w:val="x-none"/>
                            </w:rPr>
                            <m:t>SRS</m:t>
                          </w:ins>
                        </m:r>
                      </m:sub>
                    </m:sSub>
                  </m:sup>
                </m:sSup>
              </m:num>
              <m:den>
                <m:sSup>
                  <m:sSupPr>
                    <m:ctrlPr>
                      <w:ins w:id="286" w:author="Enescu, Mihai (Nokia - FI/Espoo)" w:date="2021-11-04T14:07:00Z">
                        <w:rPr>
                          <w:rFonts w:ascii="Cambria Math" w:hAnsi="Cambria Math"/>
                          <w:i/>
                          <w:iCs/>
                          <w:color w:val="FF0000"/>
                          <w:sz w:val="24"/>
                          <w:szCs w:val="24"/>
                          <w:lang w:val="en-FI"/>
                        </w:rPr>
                      </w:ins>
                    </m:ctrlPr>
                  </m:sSupPr>
                  <m:e>
                    <m:r>
                      <w:ins w:id="287" w:author="Enescu, Mihai (Nokia - FI/Espoo)" w:date="2021-11-04T14:07:00Z">
                        <w:rPr>
                          <w:rFonts w:ascii="Cambria Math" w:hAnsi="Cambria Math"/>
                          <w:color w:val="FF0000"/>
                          <w:lang w:val="x-none"/>
                        </w:rPr>
                        <m:t>2</m:t>
                      </w:ins>
                    </m:r>
                  </m:e>
                  <m:sup>
                    <m:sSub>
                      <m:sSubPr>
                        <m:ctrlPr>
                          <w:ins w:id="288" w:author="Enescu, Mihai (Nokia - FI/Espoo)" w:date="2021-11-04T14:07:00Z">
                            <w:rPr>
                              <w:rFonts w:ascii="Cambria Math" w:hAnsi="Cambria Math"/>
                              <w:i/>
                              <w:iCs/>
                              <w:color w:val="FF0000"/>
                              <w:sz w:val="24"/>
                              <w:szCs w:val="24"/>
                              <w:lang w:val="en-FI"/>
                            </w:rPr>
                          </w:ins>
                        </m:ctrlPr>
                      </m:sSubPr>
                      <m:e>
                        <m:r>
                          <w:ins w:id="289" w:author="Enescu, Mihai (Nokia - FI/Espoo)" w:date="2021-11-04T14:07:00Z">
                            <w:rPr>
                              <w:rFonts w:ascii="Cambria Math" w:hAnsi="Cambria Math"/>
                              <w:color w:val="FF0000"/>
                              <w:lang w:val="x-none"/>
                            </w:rPr>
                            <m:t>μ</m:t>
                          </w:ins>
                        </m:r>
                      </m:e>
                      <m:sub>
                        <m:r>
                          <w:ins w:id="290" w:author="Enescu, Mihai (Nokia - FI/Espoo)" w:date="2021-11-04T14:07:00Z">
                            <w:rPr>
                              <w:rFonts w:ascii="Cambria Math" w:hAnsi="Cambria Math"/>
                              <w:color w:val="FF0000"/>
                              <w:lang w:val="x-none"/>
                            </w:rPr>
                            <m:t>PDCCH</m:t>
                          </w:ins>
                        </m:r>
                      </m:sub>
                    </m:sSub>
                  </m:sup>
                </m:sSup>
              </m:den>
            </m:f>
          </m:e>
        </m:d>
        <m:r>
          <w:ins w:id="291" w:author="Enescu, Mihai (Nokia - FI/Espoo)" w:date="2021-11-04T14:07:00Z">
            <w:rPr>
              <w:rFonts w:ascii="Cambria Math" w:hAnsi="Cambria Math"/>
              <w:color w:val="FF0000"/>
              <w:lang w:val="x-none"/>
            </w:rPr>
            <m:t>+</m:t>
          </w:ins>
        </m:r>
        <m:sSub>
          <m:sSubPr>
            <m:ctrlPr>
              <w:ins w:id="292" w:author="Enescu, Mihai (Nokia - FI/Espoo)" w:date="2021-11-04T14:07:00Z">
                <w:rPr>
                  <w:rFonts w:ascii="Cambria Math" w:hAnsi="Cambria Math"/>
                  <w:i/>
                  <w:iCs/>
                  <w:color w:val="FF0000"/>
                  <w:sz w:val="24"/>
                  <w:szCs w:val="24"/>
                  <w:lang w:val="en-FI"/>
                </w:rPr>
              </w:ins>
            </m:ctrlPr>
          </m:sSubPr>
          <m:e>
            <m:r>
              <w:ins w:id="293" w:author="Enescu, Mihai (Nokia - FI/Espoo)" w:date="2021-11-04T14:07:00Z">
                <w:rPr>
                  <w:rFonts w:ascii="Cambria Math" w:hAnsi="Cambria Math"/>
                  <w:color w:val="FF0000"/>
                  <w:lang w:val="x-none"/>
                </w:rPr>
                <m:t>K</m:t>
              </w:ins>
            </m:r>
          </m:e>
          <m:sub>
            <m:r>
              <w:ins w:id="294" w:author="Enescu, Mihai (Nokia - FI/Espoo)" w:date="2021-11-04T14:07:00Z">
                <w:rPr>
                  <w:rFonts w:ascii="Cambria Math" w:hAnsi="Cambria Math"/>
                  <w:color w:val="FF0000"/>
                  <w:lang w:val="x-none"/>
                </w:rPr>
                <m:t>2</m:t>
              </w:ins>
            </m:r>
          </m:sub>
        </m:sSub>
        <m:r>
          <w:ins w:id="295" w:author="Enescu, Mihai (Nokia - FI/Espoo)" w:date="2021-11-04T14:07:00Z">
            <w:rPr>
              <w:rFonts w:ascii="Cambria Math" w:hAnsi="Cambria Math"/>
              <w:color w:val="FF0000"/>
              <w:lang w:val="x-none"/>
            </w:rPr>
            <m:t>+</m:t>
          </w:ins>
        </m:r>
        <m:sSub>
          <m:sSubPr>
            <m:ctrlPr>
              <w:ins w:id="296" w:author="Enescu, Mihai (Nokia - FI/Espoo)" w:date="2021-11-04T14:07:00Z">
                <w:rPr>
                  <w:rFonts w:ascii="Cambria Math" w:hAnsi="Cambria Math"/>
                  <w:i/>
                  <w:iCs/>
                  <w:color w:val="FF0000"/>
                  <w:sz w:val="24"/>
                  <w:szCs w:val="24"/>
                  <w:lang w:val="en-FI"/>
                </w:rPr>
              </w:ins>
            </m:ctrlPr>
          </m:sSubPr>
          <m:e>
            <m:r>
              <w:ins w:id="297" w:author="Enescu, Mihai (Nokia - FI/Espoo)" w:date="2021-11-04T14:07:00Z">
                <w:rPr>
                  <w:rFonts w:ascii="Cambria Math" w:hAnsi="Cambria Math"/>
                  <w:color w:val="FF0000"/>
                  <w:lang w:val="x-none"/>
                </w:rPr>
                <m:t>K</m:t>
              </w:ins>
            </m:r>
          </m:e>
          <m:sub>
            <m:r>
              <w:ins w:id="298" w:author="Enescu, Mihai (Nokia - FI/Espoo)" w:date="2021-11-04T14:07:00Z">
                <w:rPr>
                  <w:rFonts w:ascii="Cambria Math" w:hAnsi="Cambria Math"/>
                  <w:color w:val="FF0000"/>
                  <w:lang w:val="x-none"/>
                </w:rPr>
                <m:t>offset</m:t>
              </w:ins>
            </m:r>
          </m:sub>
        </m:sSub>
        <m:r>
          <w:ins w:id="299" w:author="Enescu, Mihai (Nokia - FI/Espoo)" w:date="2021-11-04T14:07:00Z">
            <w:rPr>
              <w:rFonts w:ascii="Cambria Math" w:hAnsi="Cambria Math"/>
              <w:color w:val="FF0000"/>
              <w:lang w:val="x-none"/>
            </w:rPr>
            <m:t>⋅</m:t>
          </w:ins>
        </m:r>
        <m:f>
          <m:fPr>
            <m:ctrlPr>
              <w:ins w:id="300" w:author="Enescu, Mihai (Nokia - FI/Espoo)" w:date="2021-11-04T14:07:00Z">
                <w:rPr>
                  <w:rFonts w:ascii="Cambria Math" w:hAnsi="Cambria Math"/>
                  <w:i/>
                  <w:iCs/>
                  <w:color w:val="FF0000"/>
                  <w:sz w:val="24"/>
                  <w:szCs w:val="24"/>
                  <w:lang w:val="en-FI"/>
                </w:rPr>
              </w:ins>
            </m:ctrlPr>
          </m:fPr>
          <m:num>
            <m:sSup>
              <m:sSupPr>
                <m:ctrlPr>
                  <w:ins w:id="301" w:author="Enescu, Mihai (Nokia - FI/Espoo)" w:date="2021-11-04T14:07:00Z">
                    <w:rPr>
                      <w:rFonts w:ascii="Cambria Math" w:hAnsi="Cambria Math"/>
                      <w:i/>
                      <w:iCs/>
                      <w:color w:val="FF0000"/>
                      <w:sz w:val="24"/>
                      <w:szCs w:val="24"/>
                      <w:lang w:val="en-FI"/>
                    </w:rPr>
                  </w:ins>
                </m:ctrlPr>
              </m:sSupPr>
              <m:e>
                <m:r>
                  <w:ins w:id="302" w:author="Enescu, Mihai (Nokia - FI/Espoo)" w:date="2021-11-04T14:07:00Z">
                    <w:rPr>
                      <w:rFonts w:ascii="Cambria Math" w:hAnsi="Cambria Math"/>
                      <w:color w:val="FF0000"/>
                      <w:lang w:val="x-none"/>
                    </w:rPr>
                    <m:t>2</m:t>
                  </w:ins>
                </m:r>
              </m:e>
              <m:sup>
                <m:sSub>
                  <m:sSubPr>
                    <m:ctrlPr>
                      <w:ins w:id="303" w:author="Enescu, Mihai (Nokia - FI/Espoo)" w:date="2021-11-04T14:07:00Z">
                        <w:rPr>
                          <w:rFonts w:ascii="Cambria Math" w:hAnsi="Cambria Math"/>
                          <w:i/>
                          <w:iCs/>
                          <w:color w:val="FF0000"/>
                          <w:sz w:val="24"/>
                          <w:szCs w:val="24"/>
                          <w:lang w:val="en-FI"/>
                        </w:rPr>
                      </w:ins>
                    </m:ctrlPr>
                  </m:sSubPr>
                  <m:e>
                    <m:r>
                      <w:ins w:id="304" w:author="Enescu, Mihai (Nokia - FI/Espoo)" w:date="2021-11-04T14:07:00Z">
                        <w:rPr>
                          <w:rFonts w:ascii="Cambria Math" w:hAnsi="Cambria Math"/>
                          <w:color w:val="FF0000"/>
                          <w:lang w:val="x-none"/>
                        </w:rPr>
                        <m:t>μ</m:t>
                      </w:ins>
                    </m:r>
                  </m:e>
                  <m:sub>
                    <m:r>
                      <w:rPr>
                        <w:rFonts w:ascii="Cambria Math" w:hAnsi="Cambria Math"/>
                        <w:color w:val="FF0000"/>
                        <w:lang w:val="x-none"/>
                      </w:rPr>
                      <m:t>SRS</m:t>
                    </m:r>
                  </m:sub>
                </m:sSub>
              </m:sup>
            </m:sSup>
          </m:num>
          <m:den>
            <m:sSup>
              <m:sSupPr>
                <m:ctrlPr>
                  <w:ins w:id="305" w:author="Enescu, Mihai (Nokia - FI/Espoo)" w:date="2021-11-04T14:07:00Z">
                    <w:rPr>
                      <w:rFonts w:ascii="Cambria Math" w:hAnsi="Cambria Math"/>
                      <w:i/>
                      <w:iCs/>
                      <w:color w:val="FF0000"/>
                      <w:sz w:val="24"/>
                      <w:szCs w:val="24"/>
                      <w:lang w:val="en-FI"/>
                    </w:rPr>
                  </w:ins>
                </m:ctrlPr>
              </m:sSupPr>
              <m:e>
                <m:r>
                  <w:ins w:id="306" w:author="Enescu, Mihai (Nokia - FI/Espoo)" w:date="2021-11-04T14:07:00Z">
                    <w:rPr>
                      <w:rFonts w:ascii="Cambria Math" w:hAnsi="Cambria Math"/>
                      <w:color w:val="FF0000"/>
                      <w:lang w:val="x-none"/>
                    </w:rPr>
                    <m:t>2</m:t>
                  </w:ins>
                </m:r>
              </m:e>
              <m:sup>
                <m:sSub>
                  <m:sSubPr>
                    <m:ctrlPr>
                      <w:ins w:id="307" w:author="Enescu, Mihai (Nokia - FI/Espoo)" w:date="2021-11-04T14:07:00Z">
                        <w:rPr>
                          <w:rFonts w:ascii="Cambria Math" w:hAnsi="Cambria Math"/>
                          <w:i/>
                          <w:iCs/>
                          <w:color w:val="FF0000"/>
                          <w:sz w:val="24"/>
                          <w:szCs w:val="24"/>
                          <w:lang w:val="en-FI"/>
                        </w:rPr>
                      </w:ins>
                    </m:ctrlPr>
                  </m:sSubPr>
                  <m:e>
                    <m:r>
                      <w:ins w:id="308" w:author="Enescu, Mihai (Nokia - FI/Espoo)" w:date="2021-11-04T14:07:00Z">
                        <w:rPr>
                          <w:rFonts w:ascii="Cambria Math" w:hAnsi="Cambria Math"/>
                          <w:color w:val="FF0000"/>
                          <w:lang w:val="x-none"/>
                        </w:rPr>
                        <m:t>μ</m:t>
                      </w:ins>
                    </m:r>
                  </m:e>
                  <m:sub>
                    <m:sSub>
                      <m:sSubPr>
                        <m:ctrlPr>
                          <w:ins w:id="309" w:author="Enescu, Mihai (Nokia - FI/Espoo)" w:date="2021-11-04T14:07:00Z">
                            <w:rPr>
                              <w:rFonts w:ascii="Cambria Math" w:hAnsi="Cambria Math"/>
                              <w:i/>
                              <w:iCs/>
                              <w:color w:val="FF0000"/>
                              <w:sz w:val="24"/>
                              <w:szCs w:val="24"/>
                              <w:lang w:val="en-FI"/>
                            </w:rPr>
                          </w:ins>
                        </m:ctrlPr>
                      </m:sSubPr>
                      <m:e>
                        <m:r>
                          <w:ins w:id="310" w:author="Enescu, Mihai (Nokia - FI/Espoo)" w:date="2021-11-04T14:07:00Z">
                            <w:rPr>
                              <w:rFonts w:ascii="Cambria Math" w:hAnsi="Cambria Math"/>
                              <w:color w:val="FF0000"/>
                              <w:lang w:val="x-none"/>
                            </w:rPr>
                            <m:t>K</m:t>
                          </w:ins>
                        </m:r>
                      </m:e>
                      <m:sub>
                        <m:r>
                          <w:ins w:id="311" w:author="Enescu, Mihai (Nokia - FI/Espoo)" w:date="2021-11-04T14:07:00Z">
                            <w:rPr>
                              <w:rFonts w:ascii="Cambria Math" w:hAnsi="Cambria Math"/>
                              <w:color w:val="FF0000"/>
                              <w:lang w:val="x-none"/>
                            </w:rPr>
                            <m:t>offset</m:t>
                          </w:ins>
                        </m:r>
                      </m:sub>
                    </m:sSub>
                  </m:sub>
                </m:sSub>
              </m:sup>
            </m:sSup>
          </m:den>
        </m:f>
      </m:oMath>
      <w:ins w:id="312" w:author="Enescu, Mihai (Nokia - FI/Espoo)" w:date="2021-11-04T14:07:00Z">
        <w:r w:rsidR="006608D6">
          <w:rPr>
            <w:color w:val="FF0000"/>
          </w:rPr>
          <w:t xml:space="preserve">, if UE is configured with the higher layer parameter </w:t>
        </w:r>
        <w:proofErr w:type="spellStart"/>
        <w:r w:rsidR="006608D6">
          <w:rPr>
            <w:i/>
            <w:iCs/>
            <w:color w:val="FF0000"/>
          </w:rPr>
          <w:t>CellSpecific_Koffset</w:t>
        </w:r>
        <w:proofErr w:type="spellEnd"/>
        <w:r w:rsidR="006608D6">
          <w:rPr>
            <w:color w:val="FF0000"/>
          </w:rPr>
          <w:t>,</w:t>
        </w:r>
        <w:r w:rsidR="002D2BEA">
          <w:rPr>
            <w:color w:val="FF0000"/>
            <w:lang w:val="en-FI"/>
          </w:rPr>
          <w:t xml:space="preserve"> </w:t>
        </w:r>
      </w:ins>
      <w:r w:rsidRPr="00AB2108">
        <w:rPr>
          <w:i/>
          <w:iCs/>
          <w:color w:val="000000" w:themeColor="text1"/>
        </w:rPr>
        <w:t>K</w:t>
      </w:r>
      <w:r w:rsidRPr="00AB2108">
        <w:rPr>
          <w:i/>
          <w:iCs/>
          <w:color w:val="000000" w:themeColor="text1"/>
          <w:vertAlign w:val="subscript"/>
        </w:rPr>
        <w:t xml:space="preserve">s </w:t>
      </w:r>
      <w:r w:rsidRPr="00AB2108">
        <w:rPr>
          <w:color w:val="000000" w:themeColor="text1"/>
        </w:rPr>
        <w:t>=</w:t>
      </w:r>
      <w:r w:rsidRPr="00AB2108">
        <w:rPr>
          <w:noProof/>
          <w:color w:val="000000" w:themeColor="text1"/>
          <w:position w:val="-32"/>
          <w:lang w:val="en-US" w:eastAsia="zh-CN"/>
        </w:rPr>
        <w:drawing>
          <wp:inline distT="0" distB="0" distL="0" distR="0" wp14:anchorId="2C8A3473" wp14:editId="4D0AE084">
            <wp:extent cx="862330" cy="477520"/>
            <wp:effectExtent l="0" t="0" r="0" b="0"/>
            <wp:docPr id="1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AB2108">
        <w:rPr>
          <w:color w:val="000000" w:themeColor="text1"/>
        </w:rPr>
        <w:t>, otherwise, and</w:t>
      </w:r>
      <w:r w:rsidRPr="00670BA1">
        <w:rPr>
          <w:color w:val="000000" w:themeColor="text1"/>
        </w:rPr>
        <w:t xml:space="preserve"> where </w:t>
      </w:r>
    </w:p>
    <w:p w14:paraId="064053C1" w14:textId="69233204" w:rsidR="00DC4E34" w:rsidRDefault="00DC4E34" w:rsidP="00DC4E34">
      <w:pPr>
        <w:pStyle w:val="B2"/>
        <w:rPr>
          <w:ins w:id="313" w:author="Enescu, Mihai (Nokia - FI/Espoo)" w:date="2021-11-04T14:08:00Z"/>
          <w:color w:val="000000" w:themeColor="text1"/>
          <w:lang w:val="en-US"/>
        </w:rPr>
      </w:pPr>
      <w:r w:rsidRPr="00670BA1">
        <w:rPr>
          <w:i/>
          <w:color w:val="000000" w:themeColor="text1"/>
        </w:rPr>
        <w:t>-</w:t>
      </w:r>
      <w:r w:rsidRPr="00670BA1">
        <w:rPr>
          <w:i/>
          <w:color w:val="000000" w:themeColor="text1"/>
        </w:rPr>
        <w:tab/>
        <w:t>k</w:t>
      </w:r>
      <w:r w:rsidRPr="00670BA1">
        <w:rPr>
          <w:color w:val="000000" w:themeColor="text1"/>
        </w:rPr>
        <w:t xml:space="preserve"> is configured via higher layer parameter </w:t>
      </w:r>
      <w:r w:rsidRPr="00670BA1">
        <w:rPr>
          <w:i/>
          <w:color w:val="000000" w:themeColor="text1"/>
        </w:rPr>
        <w:t>slot</w:t>
      </w:r>
      <w:r w:rsidRPr="00670BA1">
        <w:rPr>
          <w:i/>
          <w:color w:val="000000" w:themeColor="text1"/>
          <w:lang w:val="en-US"/>
        </w:rPr>
        <w:t>O</w:t>
      </w:r>
      <w:proofErr w:type="spellStart"/>
      <w:r w:rsidRPr="00670BA1">
        <w:rPr>
          <w:i/>
          <w:color w:val="000000" w:themeColor="text1"/>
        </w:rPr>
        <w:t>ffset</w:t>
      </w:r>
      <w:proofErr w:type="spellEnd"/>
      <w:r w:rsidRPr="00670BA1">
        <w:rPr>
          <w:i/>
          <w:color w:val="000000" w:themeColor="text1"/>
        </w:rPr>
        <w:t xml:space="preserve">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the subcarrier spacing configurations for triggered SRS and PDCCH carrying the triggering command respectively</w:t>
      </w:r>
      <w:r w:rsidRPr="00670BA1">
        <w:rPr>
          <w:color w:val="000000" w:themeColor="text1"/>
          <w:lang w:val="en-US"/>
        </w:rPr>
        <w:t>;</w:t>
      </w:r>
    </w:p>
    <w:p w14:paraId="49E8BABF" w14:textId="77777777" w:rsidR="002D2BEA" w:rsidRDefault="002D2BEA" w:rsidP="002D2BEA">
      <w:pPr>
        <w:pStyle w:val="B2"/>
        <w:rPr>
          <w:ins w:id="314" w:author="Enescu, Mihai (Nokia - FI/Espoo)" w:date="2021-11-04T14:08:00Z"/>
          <w:lang w:val="en-AU"/>
        </w:rPr>
      </w:pPr>
      <w:ins w:id="315" w:author="Enescu, Mihai (Nokia - FI/Espoo)" w:date="2021-11-04T14:08:00Z">
        <w:r>
          <w:rPr>
            <w:i/>
          </w:rPr>
          <w:t>-</w:t>
        </w:r>
        <w:r>
          <w:rPr>
            <w:i/>
          </w:rPr>
          <w:tab/>
        </w:r>
      </w:ins>
      <m:oMath>
        <m:sSub>
          <m:sSubPr>
            <m:ctrlPr>
              <w:ins w:id="316" w:author="Enescu, Mihai (Nokia - FI/Espoo)" w:date="2021-11-04T14:08:00Z">
                <w:rPr>
                  <w:rFonts w:ascii="Cambria Math" w:hAnsi="Cambria Math"/>
                  <w:i/>
                  <w:iCs/>
                  <w:color w:val="FF0000"/>
                  <w:sz w:val="24"/>
                  <w:szCs w:val="24"/>
                  <w:lang w:val="en-FI"/>
                </w:rPr>
              </w:ins>
            </m:ctrlPr>
          </m:sSubPr>
          <m:e>
            <m:r>
              <w:ins w:id="317" w:author="Enescu, Mihai (Nokia - FI/Espoo)" w:date="2021-11-04T14:08:00Z">
                <w:rPr>
                  <w:rFonts w:ascii="Cambria Math" w:hAnsi="Cambria Math"/>
                  <w:color w:val="FF0000"/>
                  <w:lang w:val="x-none"/>
                </w:rPr>
                <m:t>K</m:t>
              </w:ins>
            </m:r>
          </m:e>
          <m:sub>
            <m:r>
              <w:ins w:id="318" w:author="Enescu, Mihai (Nokia - FI/Espoo)" w:date="2021-11-04T14:08:00Z">
                <w:rPr>
                  <w:rFonts w:ascii="Cambria Math" w:hAnsi="Cambria Math"/>
                  <w:color w:val="FF0000"/>
                  <w:lang w:val="x-none"/>
                </w:rPr>
                <m:t>offset</m:t>
              </w:ins>
            </m:r>
          </m:sub>
        </m:sSub>
      </m:oMath>
      <w:ins w:id="319" w:author="Enescu, Mihai (Nokia - FI/Espoo)" w:date="2021-11-04T14:08:00Z">
        <w:r>
          <w:rPr>
            <w:color w:val="FF0000"/>
          </w:rPr>
          <w:t xml:space="preserve"> is </w:t>
        </w:r>
        <w:r>
          <w:rPr>
            <w:color w:val="FF0000"/>
            <w:lang w:val="en-FI"/>
          </w:rPr>
          <w:t xml:space="preserve">provided with a value of </w:t>
        </w:r>
        <w:proofErr w:type="spellStart"/>
        <w:r>
          <w:rPr>
            <w:color w:val="FF0000"/>
            <w:lang w:val="en-FI"/>
          </w:rPr>
          <w:t>ms</w:t>
        </w:r>
        <w:proofErr w:type="spellEnd"/>
        <w:r>
          <w:rPr>
            <w:color w:val="FF0000"/>
            <w:lang w:val="en-FI"/>
          </w:rPr>
          <w:t xml:space="preserve"> for frequency range 1 and is </w:t>
        </w:r>
        <w:r>
          <w:rPr>
            <w:color w:val="FF0000"/>
          </w:rPr>
          <w:t xml:space="preserve">equal to </w:t>
        </w:r>
        <w:proofErr w:type="spellStart"/>
        <w:r>
          <w:rPr>
            <w:i/>
            <w:iCs/>
            <w:color w:val="FF0000"/>
          </w:rPr>
          <w:t>UESpecific_Koffset</w:t>
        </w:r>
        <w:proofErr w:type="spellEnd"/>
        <w:r>
          <w:rPr>
            <w:color w:val="FF0000"/>
          </w:rPr>
          <w:t xml:space="preserve"> if </w:t>
        </w:r>
        <w:proofErr w:type="spellStart"/>
        <w:r>
          <w:rPr>
            <w:i/>
            <w:iCs/>
            <w:color w:val="FF0000"/>
          </w:rPr>
          <w:t>UESpecific_Koffset</w:t>
        </w:r>
        <w:proofErr w:type="spellEnd"/>
        <w:r>
          <w:rPr>
            <w:color w:val="FF0000"/>
          </w:rPr>
          <w:t xml:space="preserve"> is provided in </w:t>
        </w:r>
        <w:commentRangeStart w:id="320"/>
        <w:r>
          <w:rPr>
            <w:color w:val="FF0000"/>
          </w:rPr>
          <w:t>MAC CE</w:t>
        </w:r>
        <w:commentRangeEnd w:id="320"/>
        <w:r>
          <w:rPr>
            <w:rStyle w:val="CommentReference"/>
          </w:rPr>
          <w:commentReference w:id="320"/>
        </w:r>
        <w:r>
          <w:rPr>
            <w:color w:val="FF0000"/>
          </w:rPr>
          <w:t xml:space="preserve"> and </w:t>
        </w:r>
        <w:proofErr w:type="spellStart"/>
        <w:r>
          <w:rPr>
            <w:i/>
            <w:iCs/>
            <w:color w:val="FF0000"/>
          </w:rPr>
          <w:t>CellSpecific_Koffset</w:t>
        </w:r>
        <w:proofErr w:type="spellEnd"/>
        <w:r>
          <w:rPr>
            <w:color w:val="FF0000"/>
          </w:rPr>
          <w:t xml:space="preserve"> otherwise</w:t>
        </w:r>
        <w:r>
          <w:rPr>
            <w:color w:val="FF0000"/>
            <w:lang w:val="en-FI"/>
          </w:rPr>
          <w:t>.</w:t>
        </w:r>
      </w:ins>
    </w:p>
    <w:p w14:paraId="6CD9BF52" w14:textId="77777777" w:rsidR="00DC4E34" w:rsidRPr="00F922A6" w:rsidRDefault="00DC4E34" w:rsidP="00DC4E34">
      <w:pPr>
        <w:pStyle w:val="B2"/>
        <w:rPr>
          <w:rFonts w:eastAsia="DengXian"/>
          <w:color w:val="000000" w:themeColor="text1"/>
          <w:lang w:eastAsia="zh-CN"/>
        </w:rPr>
      </w:pPr>
      <w:r w:rsidRPr="00670BA1">
        <w:rPr>
          <w:color w:val="000000" w:themeColor="text1"/>
          <w:lang w:val="en-US"/>
        </w:rPr>
        <w:t>-</w:t>
      </w:r>
      <w:r w:rsidRPr="00670BA1">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AB2108">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AB2108">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AB2108">
        <w:rPr>
          <w:color w:val="000000" w:themeColor="text1"/>
        </w:rPr>
        <w:t xml:space="preserve"> and the</w:t>
      </w:r>
      <w:r w:rsidRPr="00AB2108">
        <w:rPr>
          <w:color w:val="000000" w:themeColor="text1"/>
          <w:position w:val="-10"/>
        </w:rPr>
        <w:object w:dxaOrig="460" w:dyaOrig="300" w14:anchorId="6A2CF2CB">
          <v:shape id="_x0000_i1063" type="#_x0000_t75" style="width:26.25pt;height:15.75pt" o:ole="">
            <v:imagedata r:id="rId35" o:title=""/>
          </v:shape>
          <o:OLEObject Type="Embed" ProgID="Equation.DSMT4" ShapeID="_x0000_i1063" DrawAspect="Content" ObjectID="_1697963905" r:id="rId99"/>
        </w:object>
      </w:r>
      <w:r w:rsidRPr="00AB2108">
        <w:rPr>
          <w:color w:val="000000" w:themeColor="text1"/>
        </w:rPr>
        <w:t xml:space="preserve">, respectively, 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AB2108">
        <w:rPr>
          <w:rFonts w:hint="eastAsia"/>
          <w:color w:val="000000" w:themeColor="text1"/>
          <w:sz w:val="16"/>
          <w:szCs w:val="16"/>
        </w:rPr>
        <w:t xml:space="preserve"> </w:t>
      </w:r>
      <w:r w:rsidRPr="00AB2108">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val="en-US" w:eastAsia="zh-CN"/>
        </w:rPr>
        <w:drawing>
          <wp:inline distT="0" distB="0" distL="0" distR="0" wp14:anchorId="3553FF65" wp14:editId="72799E8E">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val="en-US" w:eastAsia="zh-CN"/>
        </w:rPr>
        <w:drawing>
          <wp:inline distT="0" distB="0" distL="0" distR="0" wp14:anchorId="3EC497C2" wp14:editId="16FED627">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Pr>
          <w:rStyle w:val="Emphasis"/>
          <w:rFonts w:ascii="Times" w:eastAsia="MS Mincho" w:hAnsi="Times"/>
        </w:rPr>
        <w:t xml:space="preserve"> </w:t>
      </w:r>
      <w:r w:rsidRPr="00AB2108">
        <w:rPr>
          <w:color w:val="000000" w:themeColor="text1"/>
        </w:rPr>
        <w:t>for the cell transmitting the SRS, as defined in [4, TS 38.211] clause 4.5.</w:t>
      </w:r>
    </w:p>
    <w:p w14:paraId="788D8D12" w14:textId="77777777" w:rsidR="00DC4E34" w:rsidRPr="008B3E80" w:rsidRDefault="00DC4E34" w:rsidP="00DC4E34">
      <w:pPr>
        <w:pStyle w:val="B1"/>
      </w:pPr>
      <w:r>
        <w:rPr>
          <w:lang w:val="en-US"/>
        </w:rPr>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 xml:space="preserve">or </w:t>
      </w:r>
      <w:proofErr w:type="spellStart"/>
      <w:r>
        <w:rPr>
          <w:i/>
        </w:rPr>
        <w:t>spatialRelationInfoPos</w:t>
      </w:r>
      <w:proofErr w:type="spellEnd"/>
      <w:r>
        <w:rPr>
          <w:lang w:val="en-US"/>
        </w:rPr>
        <w:t xml:space="preserve"> containing the ID of a reference</w:t>
      </w:r>
      <w:r w:rsidRPr="0048482F">
        <w:rPr>
          <w:lang w:val="en-US"/>
        </w:rPr>
        <w:t xml:space="preserve"> </w:t>
      </w:r>
      <w:r>
        <w:rPr>
          <w:lang w:val="en-US"/>
        </w:rPr>
        <w:t>'</w:t>
      </w:r>
      <w:proofErr w:type="spellStart"/>
      <w:r w:rsidRPr="00F35584">
        <w:t>ssb</w:t>
      </w:r>
      <w:proofErr w:type="spellEnd"/>
      <w:r w:rsidRPr="00F35584">
        <w:t>-Index</w:t>
      </w:r>
      <w:r>
        <w:rPr>
          <w:lang w:val="en-US"/>
        </w:rPr>
        <w:t>', '</w:t>
      </w:r>
      <w:proofErr w:type="spellStart"/>
      <w:r w:rsidRPr="00F35584">
        <w:t>ssb-Index</w:t>
      </w:r>
      <w:r>
        <w:t>Serving</w:t>
      </w:r>
      <w:proofErr w:type="spellEnd"/>
      <w:r>
        <w:rPr>
          <w:lang w:val="en-US"/>
        </w:rPr>
        <w:t>' or '</w:t>
      </w:r>
      <w:proofErr w:type="spellStart"/>
      <w:r w:rsidRPr="00F35584">
        <w:t>ssb-Index</w:t>
      </w:r>
      <w:r>
        <w:t>Ncell</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417EF2">
        <w:t xml:space="preserve">or </w:t>
      </w:r>
      <w:proofErr w:type="spellStart"/>
      <w:r>
        <w:rPr>
          <w:i/>
        </w:rPr>
        <w:t>spatialRelationInfoPos</w:t>
      </w:r>
      <w:proofErr w:type="spellEnd"/>
      <w:r w:rsidRPr="003E6F17">
        <w:t xml:space="preserve"> 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 or '</w:t>
      </w:r>
      <w:proofErr w:type="spellStart"/>
      <w:r w:rsidRPr="00F35584">
        <w:t>csi</w:t>
      </w:r>
      <w:proofErr w:type="spellEnd"/>
      <w:r w:rsidRPr="00F35584">
        <w:t>-RS-</w:t>
      </w:r>
      <w:proofErr w:type="spellStart"/>
      <w:r w:rsidRPr="00F35584">
        <w:t>Index</w:t>
      </w:r>
      <w:r>
        <w:t>Serving</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w:t>
      </w:r>
      <w:r w:rsidRPr="0048482F">
        <w:rPr>
          <w:lang w:val="en-US"/>
        </w:rPr>
        <w:lastRenderedPageBreak/>
        <w:t xml:space="preserve">CSI-RS, </w:t>
      </w:r>
      <w:r>
        <w:rPr>
          <w:lang w:val="en-US"/>
        </w:rPr>
        <w:t>or of the latest reference aperiodic CSI-RS. I</w:t>
      </w:r>
      <w:r w:rsidRPr="0048482F">
        <w:rPr>
          <w:lang w:val="en-US"/>
        </w:rPr>
        <w:t xml:space="preserve">f the higher layer parameter </w:t>
      </w:r>
      <w:proofErr w:type="spellStart"/>
      <w:r w:rsidRPr="00B91DBE">
        <w:rPr>
          <w:i/>
        </w:rPr>
        <w:t>spatialRelationInfo</w:t>
      </w:r>
      <w:proofErr w:type="spellEnd"/>
      <w:r w:rsidRPr="0048482F">
        <w:rPr>
          <w:lang w:val="en-US"/>
        </w:rPr>
        <w:t xml:space="preserve"> </w:t>
      </w:r>
      <w:r>
        <w:t xml:space="preserve">or </w:t>
      </w:r>
      <w:proofErr w:type="spellStart"/>
      <w:r>
        <w:rPr>
          <w:i/>
        </w:rPr>
        <w:t>spatialRelationInfoPos</w:t>
      </w:r>
      <w:proofErr w:type="spellEnd"/>
      <w:r>
        <w:rPr>
          <w:i/>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 or '</w:t>
      </w:r>
      <w:proofErr w:type="spellStart"/>
      <w:r>
        <w:rPr>
          <w:lang w:val="en-US"/>
        </w:rPr>
        <w:t>srs-SpatialRelation</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 xml:space="preserve">SRS is configured by the higher layer parameter </w:t>
      </w:r>
      <w:r>
        <w:rPr>
          <w:i/>
          <w:color w:val="000000"/>
        </w:rPr>
        <w:t>SRS-</w:t>
      </w:r>
      <w:proofErr w:type="spellStart"/>
      <w:r>
        <w:rPr>
          <w:i/>
          <w:color w:val="000000"/>
        </w:rPr>
        <w:t>PosResourceSet</w:t>
      </w:r>
      <w:proofErr w:type="spellEnd"/>
      <w:r>
        <w:rPr>
          <w:lang w:val="en-US"/>
        </w:rPr>
        <w:t xml:space="preserve"> and if the higher layer parameter </w:t>
      </w:r>
      <w:proofErr w:type="spellStart"/>
      <w:r>
        <w:rPr>
          <w:i/>
        </w:rPr>
        <w:t>spatialRelationInfoPos</w:t>
      </w:r>
      <w:proofErr w:type="spellEnd"/>
      <w:r>
        <w:rPr>
          <w:i/>
          <w:lang w:val="en-US"/>
        </w:rPr>
        <w:t xml:space="preserve"> </w:t>
      </w:r>
      <w:r>
        <w:rPr>
          <w:lang w:val="en-US"/>
        </w:rPr>
        <w:t>contains the ID of a reference '</w:t>
      </w:r>
      <w:r w:rsidRPr="00593EAF">
        <w:rPr>
          <w:lang w:val="en-US"/>
        </w:rPr>
        <w:t>dl-PRS</w:t>
      </w:r>
      <w:r>
        <w:rPr>
          <w:lang w:val="en-US"/>
        </w:rPr>
        <w:t>', the UE shall transmit the target SRS resource with the same spatial domain transmission filter used for the reception of the reference DL PRS.</w:t>
      </w:r>
    </w:p>
    <w:p w14:paraId="6969D51C" w14:textId="77777777" w:rsidR="00DC4E34" w:rsidRPr="0048482F" w:rsidRDefault="00DC4E34" w:rsidP="00DC4E34">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6.1.3.26 of [10</w:t>
      </w:r>
      <w:r>
        <w:rPr>
          <w:color w:val="000000"/>
          <w:lang w:val="en-US"/>
        </w:rPr>
        <w:t>, TS 38.321</w:t>
      </w:r>
      <w:r>
        <w:rPr>
          <w:rFonts w:eastAsia="MS Mincho"/>
          <w:color w:val="000000"/>
          <w:lang w:val="en-US" w:eastAsia="ja-JP"/>
        </w:rPr>
        <w:t xml:space="preserve">], for an SRS resource configured with the higher layer parameter </w:t>
      </w:r>
      <w:r w:rsidRPr="00723940">
        <w:rPr>
          <w:rFonts w:eastAsia="MS Mincho"/>
          <w:i/>
          <w:color w:val="000000"/>
          <w:lang w:val="en-US" w:eastAsia="ja-JP"/>
        </w:rPr>
        <w:t>SRS-Resource</w:t>
      </w:r>
      <w:r>
        <w:rPr>
          <w:rFonts w:eastAsia="MS Mincho"/>
          <w:color w:val="000000"/>
          <w:lang w:val="en-US" w:eastAsia="ja-JP"/>
        </w:rPr>
        <w:t xml:space="preserve">, and when the HARQ-ACK corresponding to the PDSCH carrying the update command is transmitted in slot </w:t>
      </w:r>
      <w:r w:rsidRPr="007F01CD">
        <w:rPr>
          <w:i/>
          <w:iCs/>
          <w:color w:val="000000"/>
        </w:rPr>
        <w:t>n</w:t>
      </w:r>
      <w:r>
        <w:rPr>
          <w:rFonts w:eastAsia="MS Mincho"/>
          <w:color w:val="000000"/>
          <w:lang w:val="en-US" w:eastAsia="ja-JP"/>
        </w:rPr>
        <w:t>,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w:t>
      </w:r>
      <w:r w:rsidRPr="00F21864">
        <w:rPr>
          <w:i/>
          <w:iCs/>
          <w:color w:val="000000"/>
        </w:rPr>
        <w:t>Resource</w:t>
      </w:r>
      <w:r>
        <w:rPr>
          <w:color w:val="000000"/>
        </w:rPr>
        <w:t xml:space="preserv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to '</w:t>
      </w:r>
      <w:proofErr w:type="spellStart"/>
      <w:r>
        <w:rPr>
          <w:color w:val="000000"/>
        </w:rPr>
        <w:t>antennaSwitching</w:t>
      </w:r>
      <w:proofErr w:type="spellEnd"/>
      <w:r>
        <w:rPr>
          <w:color w:val="000000"/>
        </w:rPr>
        <w:t xml:space="preserve">', </w:t>
      </w:r>
      <w:r>
        <w:rPr>
          <w:rFonts w:ascii="Times" w:eastAsia="Batang" w:hAnsi="Times"/>
          <w:szCs w:val="28"/>
        </w:rPr>
        <w:t>the UE shall not expect to be configured with different spatial relations for SRS resources in the same SRS resource set.</w:t>
      </w:r>
    </w:p>
    <w:p w14:paraId="1C2190D4" w14:textId="77777777" w:rsidR="00DC4E34" w:rsidRDefault="00DC4E34" w:rsidP="00DC4E34">
      <w:pPr>
        <w:widowControl w:val="0"/>
        <w:rPr>
          <w:rFonts w:eastAsia="Malgun Gothic"/>
          <w:color w:val="000000" w:themeColor="text1"/>
          <w:lang w:eastAsia="zh-CN"/>
        </w:rPr>
      </w:pPr>
      <w:r w:rsidRPr="003473D2">
        <w:rPr>
          <w:rFonts w:eastAsia="Malgun Gothic"/>
          <w:color w:val="000000" w:themeColor="text1"/>
          <w:lang w:eastAsia="zh-CN"/>
        </w:rPr>
        <w:t xml:space="preserve">The UE is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for SRS resources in the same SRS resource set. The UE is also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between SRS resource and associated SRS resources set.</w:t>
      </w:r>
      <w:r w:rsidRPr="00F922A6">
        <w:rPr>
          <w:rFonts w:eastAsia="Malgun Gothic"/>
          <w:color w:val="000000" w:themeColor="text1"/>
          <w:lang w:eastAsia="zh-CN"/>
        </w:rPr>
        <w:t xml:space="preserve"> </w:t>
      </w:r>
    </w:p>
    <w:p w14:paraId="4EBDDFF1" w14:textId="77777777" w:rsidR="00DC4E34" w:rsidRPr="00AF4D5B" w:rsidRDefault="00DC4E34" w:rsidP="00DC4E34">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configured on overlapping symbols with a SRS resource configured by the higher layer parameter </w:t>
      </w:r>
      <w:r>
        <w:rPr>
          <w:i/>
          <w:szCs w:val="22"/>
          <w:lang w:val="en-US"/>
        </w:rPr>
        <w:t>SRS-</w:t>
      </w:r>
      <w:proofErr w:type="spellStart"/>
      <w:r>
        <w:rPr>
          <w:i/>
          <w:szCs w:val="22"/>
          <w:lang w:val="en-US"/>
        </w:rPr>
        <w:t>PosResource</w:t>
      </w:r>
      <w:proofErr w:type="spellEnd"/>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proofErr w:type="spellStart"/>
      <w:r w:rsidRPr="002A398A">
        <w:rPr>
          <w:i/>
          <w:szCs w:val="22"/>
          <w:lang w:val="en-US"/>
        </w:rPr>
        <w:t>resourceType</w:t>
      </w:r>
      <w:proofErr w:type="spellEnd"/>
      <w:r w:rsidRPr="00AF4D5B">
        <w:rPr>
          <w:szCs w:val="22"/>
          <w:lang w:val="en-US"/>
        </w:rPr>
        <w:t xml:space="preserve"> of both SRS resources as </w:t>
      </w:r>
      <w:r>
        <w:rPr>
          <w:szCs w:val="22"/>
          <w:lang w:val="en-US"/>
        </w:rPr>
        <w:t>'</w:t>
      </w:r>
      <w:r w:rsidRPr="00AF4D5B">
        <w:rPr>
          <w:szCs w:val="22"/>
          <w:lang w:val="en-US"/>
        </w:rPr>
        <w:t>periodic</w:t>
      </w:r>
      <w:r>
        <w:rPr>
          <w:szCs w:val="22"/>
          <w:lang w:val="en-US"/>
        </w:rPr>
        <w:t>'</w:t>
      </w:r>
      <w:r w:rsidRPr="00AF4D5B">
        <w:rPr>
          <w:szCs w:val="22"/>
          <w:lang w:val="en-US"/>
        </w:rPr>
        <w:t>.</w:t>
      </w:r>
    </w:p>
    <w:p w14:paraId="654512F7" w14:textId="77777777" w:rsidR="00DC4E34" w:rsidRDefault="00DC4E34" w:rsidP="00DC4E34">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w:t>
      </w:r>
      <w:r>
        <w:rPr>
          <w:lang w:bidi="ar"/>
        </w:rPr>
        <w:t xml:space="preserve">activated or </w:t>
      </w:r>
      <w:r w:rsidRPr="00AF4D5B">
        <w:rPr>
          <w:szCs w:val="22"/>
          <w:lang w:val="en-US"/>
        </w:rPr>
        <w:t xml:space="preserve">triggered to transmit SRS on overlapping symbols with a SRS resource configured by the higher layer parameter </w:t>
      </w:r>
      <w:r>
        <w:rPr>
          <w:i/>
          <w:szCs w:val="22"/>
          <w:lang w:val="en-US"/>
        </w:rPr>
        <w:t>SRS-</w:t>
      </w:r>
      <w:proofErr w:type="spellStart"/>
      <w:r>
        <w:rPr>
          <w:i/>
          <w:szCs w:val="22"/>
          <w:lang w:val="en-US"/>
        </w:rPr>
        <w:t>PosResource</w:t>
      </w:r>
      <w:proofErr w:type="spellEnd"/>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proofErr w:type="spellStart"/>
      <w:r w:rsidRPr="002A398A">
        <w:rPr>
          <w:i/>
          <w:szCs w:val="22"/>
          <w:lang w:val="en-US"/>
        </w:rPr>
        <w:t>resourceType</w:t>
      </w:r>
      <w:proofErr w:type="spellEnd"/>
      <w:r w:rsidRPr="00AF4D5B">
        <w:rPr>
          <w:szCs w:val="22"/>
          <w:lang w:val="en-US"/>
        </w:rPr>
        <w:t xml:space="preserve"> of both SRS resources as </w:t>
      </w:r>
      <w:r>
        <w:rPr>
          <w:szCs w:val="22"/>
          <w:lang w:val="en-US"/>
        </w:rPr>
        <w:t>'</w:t>
      </w:r>
      <w:r w:rsidRPr="00AF4D5B">
        <w:rPr>
          <w:szCs w:val="22"/>
          <w:lang w:val="en-US"/>
        </w:rPr>
        <w:t>semi-persistent</w:t>
      </w:r>
      <w:r>
        <w:rPr>
          <w:szCs w:val="22"/>
          <w:lang w:val="en-US"/>
        </w:rPr>
        <w:t>'</w:t>
      </w:r>
      <w:r w:rsidRPr="00AF4D5B">
        <w:rPr>
          <w:szCs w:val="22"/>
          <w:lang w:val="en-US"/>
        </w:rPr>
        <w:t xml:space="preserve"> or </w:t>
      </w:r>
      <w:r>
        <w:rPr>
          <w:szCs w:val="22"/>
          <w:lang w:val="en-US"/>
        </w:rPr>
        <w:t>'</w:t>
      </w:r>
      <w:r w:rsidRPr="00AF4D5B">
        <w:rPr>
          <w:szCs w:val="22"/>
          <w:lang w:val="en-US"/>
        </w:rPr>
        <w:t>aperiodic</w:t>
      </w:r>
      <w:r>
        <w:rPr>
          <w:szCs w:val="22"/>
          <w:lang w:val="en-US"/>
        </w:rPr>
        <w:t>'</w:t>
      </w:r>
      <w:r w:rsidRPr="00AF4D5B">
        <w:rPr>
          <w:szCs w:val="22"/>
          <w:lang w:val="en-US"/>
        </w:rPr>
        <w:t>.</w:t>
      </w:r>
    </w:p>
    <w:p w14:paraId="25F57595" w14:textId="77777777" w:rsidR="00DC4E34" w:rsidRPr="00905004" w:rsidRDefault="00DC4E34" w:rsidP="00DC4E34">
      <w:pPr>
        <w:rPr>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configured on overlapping symbols with more than one SRS resources configured by the higher layer parameter </w:t>
      </w:r>
      <w:r>
        <w:rPr>
          <w:i/>
          <w:szCs w:val="22"/>
          <w:lang w:val="en-US"/>
        </w:rPr>
        <w:t>SRS-</w:t>
      </w:r>
      <w:proofErr w:type="spellStart"/>
      <w:r>
        <w:rPr>
          <w:i/>
          <w:szCs w:val="22"/>
          <w:lang w:val="en-US"/>
        </w:rPr>
        <w:t>PosResource</w:t>
      </w:r>
      <w:proofErr w:type="spellEnd"/>
      <w:r w:rsidRPr="00905004">
        <w:rPr>
          <w:color w:val="000000" w:themeColor="text1"/>
        </w:rPr>
        <w:t xml:space="preserve"> with </w:t>
      </w:r>
      <w:proofErr w:type="spellStart"/>
      <w:r w:rsidRPr="00905004">
        <w:rPr>
          <w:i/>
          <w:iCs/>
          <w:color w:val="000000" w:themeColor="text1"/>
        </w:rPr>
        <w:t>resourceType</w:t>
      </w:r>
      <w:proofErr w:type="spellEnd"/>
      <w:r w:rsidRPr="00905004">
        <w:rPr>
          <w:color w:val="000000" w:themeColor="text1"/>
        </w:rPr>
        <w:t xml:space="preserve"> of the SRS resources as </w:t>
      </w:r>
      <w:r>
        <w:rPr>
          <w:color w:val="000000" w:themeColor="text1"/>
        </w:rPr>
        <w:t>'</w:t>
      </w:r>
      <w:r w:rsidRPr="00905004">
        <w:rPr>
          <w:color w:val="000000" w:themeColor="text1"/>
        </w:rPr>
        <w:t>periodic</w:t>
      </w:r>
      <w:r>
        <w:rPr>
          <w:color w:val="000000" w:themeColor="text1"/>
        </w:rPr>
        <w:t>'</w:t>
      </w:r>
      <w:r w:rsidRPr="00905004">
        <w:rPr>
          <w:color w:val="000000" w:themeColor="text1"/>
        </w:rPr>
        <w:t>.</w:t>
      </w:r>
    </w:p>
    <w:p w14:paraId="54ACA587" w14:textId="77777777" w:rsidR="00DC4E34" w:rsidRPr="00905004" w:rsidRDefault="00DC4E34" w:rsidP="00DC4E34">
      <w:pPr>
        <w:rPr>
          <w:b/>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w:t>
      </w:r>
      <w:r>
        <w:rPr>
          <w:lang w:bidi="ar"/>
        </w:rPr>
        <w:t xml:space="preserve">activated or </w:t>
      </w:r>
      <w:r w:rsidRPr="00905004">
        <w:rPr>
          <w:color w:val="000000" w:themeColor="text1"/>
        </w:rPr>
        <w:t xml:space="preserve">triggered to transmit SRS on overlapping symbols with more than one SRS resources configured by the higher layer parameter </w:t>
      </w:r>
      <w:r>
        <w:rPr>
          <w:i/>
          <w:szCs w:val="22"/>
          <w:lang w:val="en-US"/>
        </w:rPr>
        <w:t>SRS-</w:t>
      </w:r>
      <w:proofErr w:type="spellStart"/>
      <w:r>
        <w:rPr>
          <w:i/>
          <w:szCs w:val="22"/>
          <w:lang w:val="en-US"/>
        </w:rPr>
        <w:t>PosResource</w:t>
      </w:r>
      <w:proofErr w:type="spellEnd"/>
      <w:r w:rsidRPr="00905004">
        <w:rPr>
          <w:color w:val="000000" w:themeColor="text1"/>
        </w:rPr>
        <w:t xml:space="preserve"> with </w:t>
      </w:r>
      <w:proofErr w:type="spellStart"/>
      <w:r w:rsidRPr="00905004">
        <w:rPr>
          <w:i/>
          <w:iCs/>
          <w:color w:val="000000" w:themeColor="text1"/>
        </w:rPr>
        <w:t>resourceType</w:t>
      </w:r>
      <w:proofErr w:type="spellEnd"/>
      <w:r w:rsidRPr="00905004">
        <w:rPr>
          <w:color w:val="000000" w:themeColor="text1"/>
        </w:rPr>
        <w:t xml:space="preserve"> of the SRS resources as </w:t>
      </w:r>
      <w:r>
        <w:rPr>
          <w:color w:val="000000" w:themeColor="text1"/>
        </w:rPr>
        <w:t>'</w:t>
      </w:r>
      <w:r w:rsidRPr="00905004">
        <w:rPr>
          <w:color w:val="000000" w:themeColor="text1"/>
        </w:rPr>
        <w:t>semi-persistent</w:t>
      </w:r>
      <w:r>
        <w:rPr>
          <w:color w:val="000000" w:themeColor="text1"/>
        </w:rPr>
        <w:t>'</w:t>
      </w:r>
      <w:r w:rsidRPr="00905004">
        <w:rPr>
          <w:color w:val="000000" w:themeColor="text1"/>
        </w:rPr>
        <w:t xml:space="preserve"> or </w:t>
      </w:r>
      <w:r>
        <w:rPr>
          <w:color w:val="000000" w:themeColor="text1"/>
        </w:rPr>
        <w:t>'</w:t>
      </w:r>
      <w:r w:rsidRPr="00905004">
        <w:rPr>
          <w:color w:val="000000" w:themeColor="text1"/>
        </w:rPr>
        <w:t>aperiodic</w:t>
      </w:r>
      <w:r>
        <w:rPr>
          <w:color w:val="000000" w:themeColor="text1"/>
        </w:rPr>
        <w:t>'</w:t>
      </w:r>
      <w:r w:rsidRPr="00905004">
        <w:rPr>
          <w:color w:val="000000" w:themeColor="text1"/>
        </w:rPr>
        <w:t>.</w:t>
      </w:r>
    </w:p>
    <w:p w14:paraId="7E57020F" w14:textId="77777777" w:rsidR="00DC4E34" w:rsidRDefault="00DC4E34" w:rsidP="00DC4E34">
      <w:pPr>
        <w:pStyle w:val="Proposal"/>
        <w:ind w:left="0" w:firstLine="0"/>
        <w:jc w:val="left"/>
        <w:rPr>
          <w:b w:val="0"/>
          <w:bCs w:val="0"/>
          <w:color w:val="000000" w:themeColor="text1"/>
        </w:rPr>
      </w:pPr>
      <w:r w:rsidRPr="00F778C8">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w:t>
      </w:r>
      <w:proofErr w:type="spellStart"/>
      <w:r w:rsidRPr="00F21864">
        <w:rPr>
          <w:b w:val="0"/>
          <w:bCs w:val="0"/>
          <w:i/>
          <w:szCs w:val="22"/>
          <w:lang w:val="en-US"/>
        </w:rPr>
        <w:t>PosResource</w:t>
      </w:r>
      <w:proofErr w:type="spellEnd"/>
      <w:r w:rsidRPr="00F778C8">
        <w:rPr>
          <w:b w:val="0"/>
          <w:bCs w:val="0"/>
          <w:color w:val="000000" w:themeColor="text1"/>
        </w:rPr>
        <w:t xml:space="preserve"> on different CCs, subject to UE</w:t>
      </w:r>
      <w:r>
        <w:rPr>
          <w:b w:val="0"/>
          <w:bCs w:val="0"/>
          <w:color w:val="000000" w:themeColor="text1"/>
        </w:rPr>
        <w:t>'</w:t>
      </w:r>
      <w:r w:rsidRPr="00F778C8">
        <w:rPr>
          <w:b w:val="0"/>
          <w:bCs w:val="0"/>
          <w:color w:val="000000" w:themeColor="text1"/>
        </w:rPr>
        <w:t>s capability</w:t>
      </w:r>
    </w:p>
    <w:p w14:paraId="6AF6E75E" w14:textId="77777777" w:rsidR="00DC4E34" w:rsidRPr="00B97F0A" w:rsidRDefault="00DC4E34" w:rsidP="00DC4E34">
      <w:pPr>
        <w:pStyle w:val="Proposal"/>
        <w:ind w:left="0" w:firstLine="0"/>
        <w:jc w:val="left"/>
        <w:rPr>
          <w:b w:val="0"/>
          <w:bCs w:val="0"/>
          <w:color w:val="000000" w:themeColor="text1"/>
        </w:rPr>
      </w:pPr>
      <w:r w:rsidRPr="00B97F0A">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w:t>
      </w:r>
      <w:proofErr w:type="spellStart"/>
      <w:r w:rsidRPr="00F21864">
        <w:rPr>
          <w:b w:val="0"/>
          <w:bCs w:val="0"/>
          <w:i/>
          <w:szCs w:val="22"/>
          <w:lang w:val="en-US"/>
        </w:rPr>
        <w:t>PosResource</w:t>
      </w:r>
      <w:proofErr w:type="spellEnd"/>
      <w:r w:rsidRPr="00B97F0A">
        <w:rPr>
          <w:b w:val="0"/>
          <w:bCs w:val="0"/>
          <w:color w:val="000000" w:themeColor="text1"/>
        </w:rPr>
        <w:t xml:space="preserve"> </w:t>
      </w:r>
      <w:r>
        <w:rPr>
          <w:b w:val="0"/>
          <w:bCs w:val="0"/>
          <w:color w:val="000000" w:themeColor="text1"/>
        </w:rPr>
        <w:t xml:space="preserve">and </w:t>
      </w:r>
      <w:r>
        <w:rPr>
          <w:b w:val="0"/>
          <w:bCs w:val="0"/>
          <w:i/>
          <w:iCs/>
          <w:color w:val="000000" w:themeColor="text1"/>
        </w:rPr>
        <w:t>SRS</w:t>
      </w:r>
      <w:r w:rsidRPr="00B97F0A">
        <w:rPr>
          <w:b w:val="0"/>
          <w:bCs w:val="0"/>
          <w:i/>
          <w:iCs/>
          <w:color w:val="000000" w:themeColor="text1"/>
        </w:rPr>
        <w:t>-Resource</w:t>
      </w:r>
      <w:r>
        <w:rPr>
          <w:b w:val="0"/>
          <w:bCs w:val="0"/>
          <w:i/>
          <w:iCs/>
          <w:color w:val="000000" w:themeColor="text1"/>
        </w:rPr>
        <w:t xml:space="preserve"> </w:t>
      </w:r>
      <w:r w:rsidRPr="00B97F0A">
        <w:rPr>
          <w:b w:val="0"/>
          <w:bCs w:val="0"/>
          <w:color w:val="000000" w:themeColor="text1"/>
        </w:rPr>
        <w:t>on different CCs, subject to UE</w:t>
      </w:r>
      <w:r>
        <w:rPr>
          <w:b w:val="0"/>
          <w:bCs w:val="0"/>
          <w:color w:val="000000" w:themeColor="text1"/>
        </w:rPr>
        <w:t>'</w:t>
      </w:r>
      <w:r w:rsidRPr="00B97F0A">
        <w:rPr>
          <w:b w:val="0"/>
          <w:bCs w:val="0"/>
          <w:color w:val="000000" w:themeColor="text1"/>
        </w:rPr>
        <w:t>s capability.</w:t>
      </w:r>
    </w:p>
    <w:p w14:paraId="1D16ECF9" w14:textId="77777777" w:rsidR="00DC4E34" w:rsidRPr="0048482F" w:rsidRDefault="00DC4E34" w:rsidP="00DC4E34">
      <w:r w:rsidRPr="0048482F">
        <w:t>The SRS request field [</w:t>
      </w:r>
      <w:r>
        <w:t>5,</w:t>
      </w:r>
      <w:r w:rsidRPr="0048482F">
        <w:t xml:space="preserve"> TS38.212] in DCI format 0</w:t>
      </w:r>
      <w:r>
        <w:t>_</w:t>
      </w:r>
      <w:r w:rsidRPr="0048482F">
        <w:t>1, 1</w:t>
      </w:r>
      <w:r>
        <w:t>_</w:t>
      </w:r>
      <w:r w:rsidRPr="0048482F">
        <w:t>1</w:t>
      </w:r>
      <w:r>
        <w:t>, 0_2 (if SRS request field is present), 1_2 (if SRS request field is present)</w:t>
      </w:r>
      <w:r w:rsidRPr="0048482F">
        <w:t xml:space="preserve"> indicates the triggered SRS resource set given in Table </w:t>
      </w:r>
      <w:r>
        <w:t>7.3.1.1.2-24 of [5, TS 38.212]</w:t>
      </w:r>
      <w:r w:rsidRPr="0048482F">
        <w:t>.</w:t>
      </w:r>
      <w:r>
        <w:t xml:space="preserve"> </w:t>
      </w:r>
      <w:r w:rsidRPr="0048482F">
        <w:t>The 2-bit SRS request field [</w:t>
      </w:r>
      <w:r>
        <w:t>5,</w:t>
      </w:r>
      <w:r w:rsidRPr="0048482F">
        <w:t xml:space="preserve"> TS38.212] in DCI format </w:t>
      </w:r>
      <w:r>
        <w:t>2_3</w:t>
      </w:r>
      <w:r w:rsidRPr="0048482F">
        <w:t xml:space="preserve"> indicates the triggered SRS resource set given in </w:t>
      </w:r>
      <w:r>
        <w:t xml:space="preserve">Clause 7.3 of [5, TS 38.212] if the UE is configured with higher layer parameter </w:t>
      </w:r>
      <w:proofErr w:type="spellStart"/>
      <w:r w:rsidRPr="002205B3">
        <w:rPr>
          <w:i/>
        </w:rPr>
        <w:t>srs</w:t>
      </w:r>
      <w:proofErr w:type="spellEnd"/>
      <w:r w:rsidRPr="002205B3">
        <w:rPr>
          <w:i/>
        </w:rPr>
        <w:t>-TPC-PDCCH-Group</w:t>
      </w:r>
      <w:r>
        <w:t xml:space="preserve"> set to '</w:t>
      </w:r>
      <w:proofErr w:type="spellStart"/>
      <w:r>
        <w:t>typeB</w:t>
      </w:r>
      <w:proofErr w:type="spellEnd"/>
      <w:r>
        <w:t xml:space="preserve">', or indicates the SRS transmission on a set of serving cells configured by higher layers if the UE is configured with higher layer parameter </w:t>
      </w:r>
      <w:proofErr w:type="spellStart"/>
      <w:r w:rsidRPr="002205B3">
        <w:rPr>
          <w:i/>
        </w:rPr>
        <w:t>srs</w:t>
      </w:r>
      <w:proofErr w:type="spellEnd"/>
      <w:r w:rsidRPr="002205B3">
        <w:rPr>
          <w:i/>
        </w:rPr>
        <w:t>-TPC-PDCCH-Group</w:t>
      </w:r>
      <w:r>
        <w:t xml:space="preserve"> set to '</w:t>
      </w:r>
      <w:proofErr w:type="spellStart"/>
      <w:r>
        <w:t>typeA</w:t>
      </w:r>
      <w:proofErr w:type="spellEnd"/>
      <w:r>
        <w:t>'.</w:t>
      </w:r>
    </w:p>
    <w:p w14:paraId="138DCE9F" w14:textId="77777777" w:rsidR="00DC4E34" w:rsidRPr="0048482F" w:rsidRDefault="00DC4E34" w:rsidP="00DC4E34">
      <w:bookmarkStart w:id="321" w:name="_Hlk498636457"/>
      <w:bookmarkStart w:id="322" w:name="_Hlk498636712"/>
      <w:bookmarkStart w:id="323" w:name="_Hlk498515857"/>
      <w:r>
        <w:t>For PUCCH and SRS on the same carrier, a</w:t>
      </w:r>
      <w:r w:rsidRPr="0048482F">
        <w:t xml:space="preserve"> UE shall not transmit SRS when semi-persistent </w:t>
      </w:r>
      <w:r>
        <w:t>or</w:t>
      </w:r>
      <w:r w:rsidRPr="0048482F">
        <w:t xml:space="preserve"> periodic SRS </w:t>
      </w:r>
      <w:r>
        <w:t>is</w:t>
      </w:r>
      <w:r w:rsidRPr="0048482F">
        <w:t xml:space="preserve"> configured in the same symbol(s) with PUCCH </w:t>
      </w:r>
      <w:bookmarkEnd w:id="321"/>
      <w:r w:rsidRPr="0048482F">
        <w:t>carrying only CSI report</w:t>
      </w:r>
      <w:r>
        <w:t>(</w:t>
      </w:r>
      <w:r w:rsidRPr="0048482F">
        <w:t>s</w:t>
      </w:r>
      <w:r>
        <w:t>)</w:t>
      </w:r>
      <w:r w:rsidRPr="0048482F">
        <w:t xml:space="preserve">, </w:t>
      </w:r>
      <w:r>
        <w:t>or only L1-RSRP report(s)</w:t>
      </w:r>
      <w:bookmarkEnd w:id="322"/>
      <w:r>
        <w:t>, or only L1-SINR report(s)</w:t>
      </w:r>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link recovery request (as defined in clause 9.2.4 of [6, 38.213]) and/or SR.</w:t>
      </w:r>
      <w:r w:rsidRPr="0048482F">
        <w:t xml:space="preserve"> In the case that SRS is not transmitted due to overlap with PUCCH, only the SRS symbol(s) that overlap with PUCCH symbol(s) are dropped. </w:t>
      </w:r>
      <w:bookmarkStart w:id="324"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w:t>
      </w:r>
      <w:r>
        <w:t>, or only L1-SINR report(s)</w:t>
      </w:r>
      <w:r w:rsidRPr="0048482F">
        <w:t xml:space="preserve">. </w:t>
      </w:r>
    </w:p>
    <w:p w14:paraId="423C6C26" w14:textId="77777777" w:rsidR="00DC4E34" w:rsidRDefault="00DC4E34" w:rsidP="00DC4E34">
      <w:r>
        <w:lastRenderedPageBreak/>
        <w:t>In case of intra-band carrier aggregation</w:t>
      </w:r>
      <w:r w:rsidRPr="004904C3">
        <w:t xml:space="preserve"> </w:t>
      </w:r>
      <w:r>
        <w:t xml:space="preserve">or </w:t>
      </w:r>
      <w:r w:rsidRPr="004904C3">
        <w:t xml:space="preserve">in inter-band CA band combination </w:t>
      </w:r>
      <w:r>
        <w:t>if</w:t>
      </w:r>
      <w:r w:rsidRPr="004904C3">
        <w:t xml:space="preserve"> simultaneous SRS and </w:t>
      </w:r>
      <w:r>
        <w:t>PUCCH/PUSCH</w:t>
      </w:r>
      <w:r w:rsidRPr="004904C3">
        <w:t xml:space="preserve"> transmissions are not </w:t>
      </w:r>
      <w:r>
        <w:rPr>
          <w:rFonts w:hint="eastAsia"/>
          <w:lang w:val="en-US" w:eastAsia="zh-CN"/>
        </w:rPr>
        <w:t>supported by UE</w:t>
      </w:r>
      <w:r>
        <w:t>, the</w:t>
      </w:r>
      <w:r w:rsidRPr="0048482F">
        <w:t xml:space="preserve"> UE is not expected to be configured with SRS </w:t>
      </w:r>
      <w:r>
        <w:t xml:space="preserve">from a carrier </w:t>
      </w:r>
      <w:r w:rsidRPr="0048482F">
        <w:t>and PUSCH/UL DM</w:t>
      </w:r>
      <w:r>
        <w:t>-</w:t>
      </w:r>
      <w:r w:rsidRPr="0048482F">
        <w:t>RS/UL PT</w:t>
      </w:r>
      <w:r>
        <w:t>-</w:t>
      </w:r>
      <w:r w:rsidRPr="0048482F">
        <w:t xml:space="preserve">RS/PUCCH </w:t>
      </w:r>
      <w:r>
        <w:t xml:space="preserve">formats from a different carrier </w:t>
      </w:r>
      <w:r w:rsidRPr="0048482F">
        <w:t>in the same symbol.</w:t>
      </w:r>
    </w:p>
    <w:p w14:paraId="230DC519" w14:textId="77777777" w:rsidR="00DC4E34" w:rsidRDefault="00DC4E34" w:rsidP="00DC4E34">
      <w:r>
        <w:t>In case of intra-band carrier aggregation</w:t>
      </w:r>
      <w:r w:rsidRPr="004904C3">
        <w:t xml:space="preserve"> </w:t>
      </w:r>
      <w:r>
        <w:t xml:space="preserve">or </w:t>
      </w:r>
      <w:r w:rsidRPr="004904C3">
        <w:t xml:space="preserve">in inter-band CA band combination </w:t>
      </w:r>
      <w:r>
        <w:t>if</w:t>
      </w:r>
      <w:r w:rsidRPr="004904C3">
        <w:t xml:space="preserve"> simultaneous SRS and </w:t>
      </w:r>
      <w:r>
        <w:t>PRACH</w:t>
      </w:r>
      <w:r w:rsidRPr="004904C3">
        <w:t xml:space="preserve"> transmissions are not </w:t>
      </w:r>
      <w:r>
        <w:rPr>
          <w:rFonts w:hint="eastAsia"/>
          <w:lang w:val="en-US" w:eastAsia="zh-CN"/>
        </w:rPr>
        <w:t>supported by UE</w:t>
      </w:r>
      <w:r>
        <w:t xml:space="preserve">, the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624F1B02" w14:textId="77777777" w:rsidR="00DC4E34" w:rsidRPr="0048482F" w:rsidRDefault="00DC4E34" w:rsidP="00DC4E34">
      <w:pPr>
        <w:widowControl w:val="0"/>
      </w:pPr>
      <w:bookmarkStart w:id="325" w:name="_Hlk523498144"/>
      <w:r w:rsidRPr="003D3959">
        <w:t xml:space="preserve">In case a SRS resource with </w:t>
      </w:r>
      <w:proofErr w:type="spellStart"/>
      <w:r w:rsidRPr="003D3959">
        <w:rPr>
          <w:i/>
        </w:rPr>
        <w:t>resourceType</w:t>
      </w:r>
      <w:proofErr w:type="spellEnd"/>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a SRS resource with </w:t>
      </w:r>
      <w:proofErr w:type="spellStart"/>
      <w:r>
        <w:rPr>
          <w:i/>
        </w:rPr>
        <w:t>resourceType</w:t>
      </w:r>
      <w:proofErr w:type="spellEnd"/>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325"/>
    <w:p w14:paraId="0FCC0E25" w14:textId="77777777" w:rsidR="00DC4E34" w:rsidRDefault="00DC4E34" w:rsidP="00DC4E34">
      <w:pPr>
        <w:rPr>
          <w:color w:val="000000"/>
        </w:rPr>
      </w:pPr>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w:t>
      </w:r>
      <w:proofErr w:type="spellStart"/>
      <w:r>
        <w:rPr>
          <w:color w:val="000000"/>
        </w:rPr>
        <w:t>antennaSwitching</w:t>
      </w:r>
      <w:proofErr w:type="spellEnd"/>
      <w:r>
        <w:rPr>
          <w:color w:val="000000"/>
        </w:rPr>
        <w:t>', and a guard period of Y symbols is configured according to Clause 6.2.1.2, the UE shall use the same priority rules as defined above during the guard period as if SRS was configured.</w:t>
      </w:r>
      <w:r w:rsidRPr="00C763A7">
        <w:rPr>
          <w:color w:val="000000"/>
        </w:rPr>
        <w:t xml:space="preserve"> </w:t>
      </w:r>
    </w:p>
    <w:p w14:paraId="224762EE" w14:textId="77777777" w:rsidR="00DC4E34" w:rsidRDefault="00DC4E34" w:rsidP="00DC4E34">
      <w:r w:rsidRPr="00624091">
        <w:t xml:space="preserve">When a </w:t>
      </w:r>
      <w:proofErr w:type="spellStart"/>
      <w:r>
        <w:rPr>
          <w:i/>
        </w:rPr>
        <w:t>spatialRelationInfo</w:t>
      </w:r>
      <w:proofErr w:type="spellEnd"/>
      <w:r>
        <w:rPr>
          <w:i/>
        </w:rPr>
        <w:t xml:space="preserve"> </w:t>
      </w:r>
      <w:r w:rsidRPr="00624091">
        <w:t>is activated</w:t>
      </w:r>
      <w:r>
        <w:t>/updated</w:t>
      </w:r>
      <w:r w:rsidRPr="00624091">
        <w:t xml:space="preserve"> for a </w:t>
      </w:r>
      <w:r>
        <w:t>semi-persistent or aperiodic</w:t>
      </w:r>
      <w:r w:rsidRPr="00624091">
        <w:t xml:space="preserve"> SRS resource </w:t>
      </w:r>
      <w:r>
        <w:t xml:space="preserve">configured by the higher layer parameter </w:t>
      </w:r>
      <w:r w:rsidRPr="002D70EF">
        <w:rPr>
          <w:i/>
        </w:rPr>
        <w:t>SRS-Resource</w:t>
      </w:r>
      <w:r>
        <w:t xml:space="preserve"> </w:t>
      </w:r>
      <w:r w:rsidRPr="00624091">
        <w:t xml:space="preserve">by a MAC CE for a set of CCs/BWPs, where the applicable list of CCs </w:t>
      </w:r>
      <w:r>
        <w:t>provided</w:t>
      </w:r>
      <w:r w:rsidRPr="00624091">
        <w:t xml:space="preserve"> by </w:t>
      </w:r>
      <w:r>
        <w:t xml:space="preserve">higher layer parameter </w:t>
      </w:r>
      <w:r w:rsidRPr="00FC1E9D">
        <w:rPr>
          <w:i/>
        </w:rPr>
        <w:t>simultaneousSpatial-UpdatedList</w:t>
      </w:r>
      <w:r>
        <w:rPr>
          <w:i/>
        </w:rPr>
        <w:t>1</w:t>
      </w:r>
      <w:r>
        <w:t xml:space="preserve"> or</w:t>
      </w:r>
      <w:r w:rsidRPr="00FC1E9D">
        <w:t xml:space="preserve"> </w:t>
      </w:r>
      <w:r w:rsidRPr="00FC1E9D">
        <w:rPr>
          <w:i/>
        </w:rPr>
        <w:t>simultaneousSpatial-UpdatedList</w:t>
      </w:r>
      <w:r>
        <w:rPr>
          <w:i/>
        </w:rPr>
        <w:t xml:space="preserve">2 </w:t>
      </w:r>
      <w:r w:rsidRPr="00892A42">
        <w:t>is determined by</w:t>
      </w:r>
      <w:r>
        <w:t xml:space="preserve"> the indicated CC in the MAC CE</w:t>
      </w:r>
      <w:r w:rsidRPr="00624091">
        <w:t xml:space="preserve">, the </w:t>
      </w:r>
      <w:proofErr w:type="spellStart"/>
      <w:r>
        <w:rPr>
          <w:i/>
        </w:rPr>
        <w:t>spatialRelationInfo</w:t>
      </w:r>
      <w:proofErr w:type="spellEnd"/>
      <w:r>
        <w:rPr>
          <w:i/>
        </w:rPr>
        <w:t xml:space="preserve"> </w:t>
      </w:r>
      <w:r w:rsidRPr="00624091">
        <w:t xml:space="preserve">is applied for the </w:t>
      </w:r>
      <w:r>
        <w:t>semi-persistent or aperiodic</w:t>
      </w:r>
      <w:r w:rsidRPr="00624091">
        <w:t xml:space="preserve"> SRS resource(s) with the same SRS resource ID for all the BWPs in the </w:t>
      </w:r>
      <w:r>
        <w:t>determined</w:t>
      </w:r>
      <w:r w:rsidRPr="00624091">
        <w:t xml:space="preserve"> CCs.</w:t>
      </w:r>
    </w:p>
    <w:p w14:paraId="27AB14DC" w14:textId="77777777" w:rsidR="00DC4E34" w:rsidRDefault="00DC4E34" w:rsidP="00DC4E34">
      <w:r>
        <w:t xml:space="preserve">When the higher layer parameter </w:t>
      </w:r>
      <w:proofErr w:type="spellStart"/>
      <w:r w:rsidRPr="005704A4">
        <w:rPr>
          <w:i/>
          <w:color w:val="000000"/>
        </w:rPr>
        <w:t>enableDefaultBeamPL-For</w:t>
      </w:r>
      <w:r>
        <w:rPr>
          <w:i/>
          <w:color w:val="000000"/>
        </w:rPr>
        <w:t>SRS</w:t>
      </w:r>
      <w:proofErr w:type="spellEnd"/>
      <w:r>
        <w:t xml:space="preserve"> is set 'enabled', and if the </w:t>
      </w:r>
      <w:r>
        <w:rPr>
          <w:lang w:val="en-US"/>
        </w:rPr>
        <w:t xml:space="preserve">higher layer parameter </w:t>
      </w:r>
      <w:proofErr w:type="spellStart"/>
      <w:r>
        <w:rPr>
          <w:i/>
        </w:rPr>
        <w:t>spatialRelationInfo</w:t>
      </w:r>
      <w:proofErr w:type="spellEnd"/>
      <w:r>
        <w:t xml:space="preserve"> for the SRS resource, except for the SRS resource </w:t>
      </w:r>
      <w:r w:rsidRPr="00BC2E81">
        <w:t xml:space="preserve">with the higher layer parameter </w:t>
      </w:r>
      <w:r w:rsidRPr="00400C9E">
        <w:rPr>
          <w:i/>
        </w:rPr>
        <w:t>usage</w:t>
      </w:r>
      <w:r w:rsidRPr="00BC2E81">
        <w:t xml:space="preserve"> in SRS-</w:t>
      </w:r>
      <w:proofErr w:type="spellStart"/>
      <w:r w:rsidRPr="00BC2E81">
        <w:t>ResourceSet</w:t>
      </w:r>
      <w:proofErr w:type="spellEnd"/>
      <w:r w:rsidRPr="00BC2E81">
        <w:t xml:space="preserve"> set to </w:t>
      </w:r>
      <w:r>
        <w:t>'</w:t>
      </w:r>
      <w:proofErr w:type="spellStart"/>
      <w:r>
        <w:t>beamManagement</w:t>
      </w:r>
      <w:proofErr w:type="spellEnd"/>
      <w:r>
        <w:t xml:space="preserve">' or for the SRS resource with the higher layer parameter </w:t>
      </w:r>
      <w:r w:rsidRPr="00400C9E">
        <w:rPr>
          <w:i/>
        </w:rPr>
        <w:t>us</w:t>
      </w:r>
      <w:r>
        <w:rPr>
          <w:i/>
        </w:rPr>
        <w:t>age</w:t>
      </w:r>
      <w:r>
        <w:t xml:space="preserve"> </w:t>
      </w:r>
      <w:r w:rsidRPr="00BC2E81">
        <w:t>in SRS-</w:t>
      </w:r>
      <w:proofErr w:type="spellStart"/>
      <w:r w:rsidRPr="00BC2E81">
        <w:t>ResourceSet</w:t>
      </w:r>
      <w:proofErr w:type="spellEnd"/>
      <w:r w:rsidRPr="00BC2E81">
        <w:t xml:space="preserve"> set to </w:t>
      </w:r>
      <w:r>
        <w:t>'</w:t>
      </w:r>
      <w:proofErr w:type="spellStart"/>
      <w:r>
        <w:t>nonCodebook</w:t>
      </w:r>
      <w:proofErr w:type="spellEnd"/>
      <w:r>
        <w:t xml:space="preserve">' with configuration of </w:t>
      </w:r>
      <w:proofErr w:type="spellStart"/>
      <w:r>
        <w:rPr>
          <w:i/>
        </w:rPr>
        <w:t>associatedCSI</w:t>
      </w:r>
      <w:proofErr w:type="spellEnd"/>
      <w:r>
        <w:rPr>
          <w:i/>
        </w:rPr>
        <w:t>-RS</w:t>
      </w:r>
      <w:r w:rsidRPr="002D70EF">
        <w:t xml:space="preserve"> or for the SRS resource configured by the higher layer parameter </w:t>
      </w:r>
      <w:r>
        <w:rPr>
          <w:i/>
          <w:color w:val="000000"/>
        </w:rPr>
        <w:t>SRS-</w:t>
      </w:r>
      <w:proofErr w:type="spellStart"/>
      <w:r>
        <w:rPr>
          <w:i/>
          <w:color w:val="000000"/>
        </w:rPr>
        <w:t>PosResourceSet</w:t>
      </w:r>
      <w:proofErr w:type="spellEnd"/>
      <w:r>
        <w:t xml:space="preserve">, is not configured in FR2 and if the UE is not configured with higher layer parameter(s) </w:t>
      </w:r>
      <w:proofErr w:type="spellStart"/>
      <w:r w:rsidRPr="00D32DE9">
        <w:rPr>
          <w:i/>
        </w:rPr>
        <w:t>pathlossReferenceRS</w:t>
      </w:r>
      <w:proofErr w:type="spellEnd"/>
      <w:r>
        <w:t xml:space="preserve">, </w:t>
      </w:r>
      <w:r w:rsidRPr="00197C19">
        <w:t xml:space="preserve">and if </w:t>
      </w:r>
      <w:r>
        <w:t xml:space="preserve">the </w:t>
      </w:r>
      <w:r w:rsidRPr="00197C19">
        <w:t xml:space="preserve">UE is not configured with different values of </w:t>
      </w:r>
      <w:proofErr w:type="spellStart"/>
      <w:r>
        <w:rPr>
          <w:rStyle w:val="Emphasis"/>
          <w:rFonts w:eastAsia="Batang"/>
        </w:rPr>
        <w:t>coresetPoolIndex</w:t>
      </w:r>
      <w:proofErr w:type="spellEnd"/>
      <w:r w:rsidRPr="00F21864">
        <w:rPr>
          <w:rStyle w:val="Emphasis"/>
          <w:rFonts w:eastAsia="Batang"/>
        </w:rPr>
        <w:t xml:space="preserve"> in </w:t>
      </w:r>
      <w:proofErr w:type="spellStart"/>
      <w:r w:rsidRPr="00197C19">
        <w:rPr>
          <w:rStyle w:val="Emphasis"/>
          <w:rFonts w:eastAsia="Batang"/>
        </w:rPr>
        <w:t>ControlResourceSets</w:t>
      </w:r>
      <w:proofErr w:type="spellEnd"/>
      <w:r w:rsidRPr="00197C19">
        <w:t>, and is not provided at least one TCI codepoint mapped with two TCI states</w:t>
      </w:r>
      <w:r>
        <w:t>, the UE shall transmit the target SRS resource in an active UL BWP of a CC,</w:t>
      </w:r>
    </w:p>
    <w:p w14:paraId="694C11F0" w14:textId="77777777" w:rsidR="00DC4E34" w:rsidRDefault="00DC4E34" w:rsidP="00DC4E34">
      <w:pPr>
        <w:pStyle w:val="B1"/>
      </w:pPr>
      <w:r>
        <w:t>-</w:t>
      </w:r>
      <w:r>
        <w:tab/>
        <w:t xml:space="preserve">according to the spatial relation, if applicable, with a reference to the RS </w:t>
      </w:r>
      <w:r w:rsidRPr="007C3487">
        <w:t xml:space="preserve">configured with </w:t>
      </w:r>
      <w:proofErr w:type="spellStart"/>
      <w:r w:rsidRPr="007C3487">
        <w:rPr>
          <w:i/>
          <w:iCs/>
        </w:rPr>
        <w:t>qcl</w:t>
      </w:r>
      <w:proofErr w:type="spellEnd"/>
      <w:r w:rsidRPr="007C3487">
        <w:rPr>
          <w:i/>
          <w:iCs/>
        </w:rPr>
        <w:t>-Type</w:t>
      </w:r>
      <w:r w:rsidRPr="007C3487">
        <w:t xml:space="preserve"> set to</w:t>
      </w:r>
      <w:r>
        <w:t xml:space="preserve"> '</w:t>
      </w:r>
      <w:r>
        <w:rPr>
          <w:lang w:val="en-US"/>
        </w:rPr>
        <w:t>t</w:t>
      </w:r>
      <w:proofErr w:type="spellStart"/>
      <w:r>
        <w:t>ypeD</w:t>
      </w:r>
      <w:proofErr w:type="spellEnd"/>
      <w:r>
        <w:t>' corresponding to the QCL assumption of</w:t>
      </w:r>
      <w:r>
        <w:rPr>
          <w:lang w:val="en-US"/>
        </w:rPr>
        <w:t xml:space="preserve"> </w:t>
      </w:r>
      <w:r w:rsidRPr="009F49B1">
        <w:t xml:space="preserve">the CORESET with the lowest </w:t>
      </w:r>
      <w:proofErr w:type="spellStart"/>
      <w:r w:rsidRPr="007D3460">
        <w:rPr>
          <w:i/>
        </w:rPr>
        <w:t>controlResourceSetId</w:t>
      </w:r>
      <w:proofErr w:type="spellEnd"/>
      <w:r w:rsidRPr="009F49B1">
        <w:t xml:space="preserve"> </w:t>
      </w:r>
      <w:r>
        <w:t>in the active DL BWP in the CC.</w:t>
      </w:r>
    </w:p>
    <w:p w14:paraId="2659121C" w14:textId="77777777" w:rsidR="00DC4E34" w:rsidRPr="00C763A7" w:rsidRDefault="00DC4E34" w:rsidP="00DC4E34">
      <w:pPr>
        <w:pStyle w:val="B1"/>
        <w:rPr>
          <w:lang w:val="en-US"/>
        </w:rPr>
      </w:pPr>
      <w:r>
        <w:t>-</w:t>
      </w:r>
      <w:r>
        <w:tab/>
        <w:t xml:space="preserve">according to the spatial relation, if applicable, with a reference to the RS </w:t>
      </w:r>
      <w:r w:rsidRPr="007C3487">
        <w:t xml:space="preserve">configured with </w:t>
      </w:r>
      <w:proofErr w:type="spellStart"/>
      <w:r w:rsidRPr="007C3487">
        <w:rPr>
          <w:i/>
          <w:iCs/>
        </w:rPr>
        <w:t>qcl</w:t>
      </w:r>
      <w:proofErr w:type="spellEnd"/>
      <w:r w:rsidRPr="007C3487">
        <w:rPr>
          <w:i/>
          <w:iCs/>
        </w:rPr>
        <w:t>-Type</w:t>
      </w:r>
      <w:r w:rsidRPr="007C3487">
        <w:t xml:space="preserve"> set to</w:t>
      </w:r>
      <w:r>
        <w:t xml:space="preserve"> '</w:t>
      </w:r>
      <w:r>
        <w:rPr>
          <w:lang w:val="en-US"/>
        </w:rPr>
        <w:t>t</w:t>
      </w:r>
      <w:proofErr w:type="spellStart"/>
      <w:r>
        <w:t>ypeD</w:t>
      </w:r>
      <w:proofErr w:type="spellEnd"/>
      <w:r>
        <w:t>'</w:t>
      </w:r>
      <w:r>
        <w:rPr>
          <w:lang w:val="en-US"/>
        </w:rPr>
        <w:t xml:space="preserve"> in</w:t>
      </w:r>
      <w:r>
        <w:t xml:space="preserve"> the activated TCI state with the lowest ID applicable to PDSCH in the active DL BWP of the CC if the UE is not configured with any CORESET in the active DL BWP of the CC</w:t>
      </w:r>
    </w:p>
    <w:bookmarkEnd w:id="323"/>
    <w:bookmarkEnd w:id="324"/>
    <w:p w14:paraId="7DD69083" w14:textId="344F4BDA" w:rsidR="00583C23" w:rsidRDefault="00583C23" w:rsidP="00583C23">
      <w:pPr>
        <w:jc w:val="center"/>
      </w:pPr>
      <w:r>
        <w:t>&lt;omitted text&gt;</w:t>
      </w:r>
    </w:p>
    <w:p w14:paraId="68B1F264" w14:textId="77777777" w:rsidR="00C90029" w:rsidRPr="0048482F" w:rsidRDefault="00C90029" w:rsidP="00C90029">
      <w:pPr>
        <w:pStyle w:val="Heading2"/>
        <w:rPr>
          <w:color w:val="000000"/>
        </w:rPr>
      </w:pPr>
      <w:bookmarkStart w:id="326" w:name="_Toc11352166"/>
      <w:bookmarkStart w:id="327" w:name="_Toc20318056"/>
      <w:bookmarkStart w:id="328" w:name="_Toc27299954"/>
      <w:bookmarkStart w:id="329" w:name="_Toc29673231"/>
      <w:bookmarkStart w:id="330" w:name="_Toc29673372"/>
      <w:bookmarkStart w:id="331" w:name="_Toc29674365"/>
      <w:bookmarkStart w:id="332" w:name="_Toc36645595"/>
      <w:bookmarkStart w:id="333" w:name="_Toc45810644"/>
      <w:bookmarkStart w:id="334" w:name="_Toc83310229"/>
      <w:r w:rsidRPr="0048482F">
        <w:rPr>
          <w:color w:val="000000"/>
        </w:rPr>
        <w:t>6.4</w:t>
      </w:r>
      <w:r w:rsidRPr="0048482F">
        <w:rPr>
          <w:color w:val="000000"/>
        </w:rPr>
        <w:tab/>
        <w:t>UE PUSCH preparation procedure time</w:t>
      </w:r>
      <w:bookmarkEnd w:id="326"/>
      <w:bookmarkEnd w:id="327"/>
      <w:bookmarkEnd w:id="328"/>
      <w:bookmarkEnd w:id="329"/>
      <w:bookmarkEnd w:id="330"/>
      <w:bookmarkEnd w:id="331"/>
      <w:bookmarkEnd w:id="332"/>
      <w:bookmarkEnd w:id="333"/>
      <w:bookmarkEnd w:id="334"/>
    </w:p>
    <w:p w14:paraId="0DACD11B" w14:textId="02E67BA8" w:rsidR="00C90029" w:rsidRPr="0048482F" w:rsidRDefault="00C90029" w:rsidP="00C90029">
      <w:pPr>
        <w:rPr>
          <w:color w:val="000000"/>
          <w:lang w:val="en-AU"/>
        </w:rPr>
      </w:pPr>
      <w:bookmarkStart w:id="335" w:name="_Hlk496825264"/>
      <w:bookmarkStart w:id="336" w:name="_Hlk496824447"/>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w:t>
      </w:r>
      <w:ins w:id="337" w:author="Enescu, Mihai (Nokia - FI/Espoo)" w:date="2021-10-29T10:55:00Z">
        <w:r>
          <w:rPr>
            <w:color w:val="000000"/>
            <w:lang w:val="en-AU"/>
          </w:rPr>
          <w:t xml:space="preserve">and </w:t>
        </w:r>
        <w:proofErr w:type="spellStart"/>
        <w:r>
          <w:rPr>
            <w:color w:val="000000"/>
            <w:lang w:val="en-AU"/>
          </w:rPr>
          <w:t>K</w:t>
        </w:r>
        <w:r w:rsidRPr="00867345">
          <w:rPr>
            <w:color w:val="000000"/>
            <w:vertAlign w:val="subscript"/>
            <w:lang w:val="en-AU"/>
          </w:rPr>
          <w:t>offset</w:t>
        </w:r>
        <w:proofErr w:type="spellEnd"/>
        <w:r>
          <w:rPr>
            <w:color w:val="000000"/>
            <w:lang w:val="en-AU"/>
          </w:rPr>
          <w:t>, if configured</w:t>
        </w:r>
      </w:ins>
      <w:r>
        <w:rPr>
          <w:color w:val="000000"/>
          <w:lang w:val="en-FI"/>
        </w:rPr>
        <w:t>,</w:t>
      </w:r>
      <w:r>
        <w:rPr>
          <w:color w:val="000000"/>
          <w:lang w:val="en-AU"/>
        </w:rPr>
        <w:t xml:space="preserve"> and the start </w:t>
      </w:r>
      <w:r w:rsidRPr="006E2E00">
        <w:rPr>
          <w:i/>
          <w:iCs/>
          <w:color w:val="000000"/>
          <w:lang w:val="en-AU"/>
        </w:rPr>
        <w:t>S</w:t>
      </w:r>
      <w:r>
        <w:rPr>
          <w:color w:val="000000"/>
          <w:lang w:val="en-AU"/>
        </w:rPr>
        <w:t xml:space="preserve"> and length </w:t>
      </w:r>
      <w:r w:rsidRPr="006E2E00">
        <w:rPr>
          <w:i/>
          <w:iCs/>
          <w:color w:val="000000"/>
          <w:lang w:val="en-AU"/>
        </w:rPr>
        <w:t>L</w:t>
      </w:r>
      <w:r>
        <w:rPr>
          <w:color w:val="000000"/>
          <w:lang w:val="en-AU"/>
        </w:rPr>
        <w:t xml:space="preserve"> of the PUSCH allocation indicated by '</w:t>
      </w:r>
      <w:r w:rsidRPr="006E2E00">
        <w:rPr>
          <w:i/>
          <w:iCs/>
          <w:color w:val="000000"/>
          <w:lang w:val="en-AU"/>
        </w:rPr>
        <w:t>Time domain resource assignment</w:t>
      </w:r>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bookmarkStart w:id="338"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Start w:id="339" w:name="_Hlk45746554"/>
      <w:bookmarkEnd w:id="338"/>
      <w:r w:rsidRPr="00774F96">
        <w:rPr>
          <w:color w:val="000000"/>
          <w:position w:val="-14"/>
        </w:rPr>
        <w:object w:dxaOrig="5240" w:dyaOrig="380" w14:anchorId="40FC62C2">
          <v:shape id="_x0000_i1064" type="#_x0000_t75" style="width:270.75pt;height:18.75pt" o:ole="">
            <v:imagedata r:id="rId100" o:title=""/>
          </v:shape>
          <o:OLEObject Type="Embed" ProgID="Equation.DSMT4" ShapeID="_x0000_i1064" DrawAspect="Content" ObjectID="_1697963906" r:id="rId101"/>
        </w:object>
      </w:r>
      <w:bookmarkEnd w:id="339"/>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transport block. </w:t>
      </w:r>
    </w:p>
    <w:p w14:paraId="39DEA611" w14:textId="77777777" w:rsidR="00C90029" w:rsidRDefault="00C90029" w:rsidP="00C90029">
      <w:pPr>
        <w:pStyle w:val="B1"/>
        <w:rPr>
          <w:lang w:val="en-AU"/>
        </w:rPr>
      </w:pPr>
      <w:r>
        <w:rPr>
          <w:i/>
        </w:rPr>
        <w:t>-</w:t>
      </w:r>
      <w:r>
        <w:rPr>
          <w:i/>
        </w:rPr>
        <w:tab/>
      </w: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t>µ</w:t>
      </w:r>
      <w:r w:rsidRPr="00A65C60">
        <w:rPr>
          <w:i/>
          <w:vertAlign w:val="subscript"/>
          <w:lang w:val="en-AU"/>
        </w:rPr>
        <w:t>UL</w:t>
      </w:r>
      <w:r w:rsidRPr="00133E55">
        <w:rPr>
          <w:lang w:val="en-AU"/>
        </w:rPr>
        <w:t xml:space="preserve"> 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w:t>
      </w:r>
      <w:r>
        <w:rPr>
          <w:lang w:val="en-AU"/>
        </w:rPr>
        <w:t>clause</w:t>
      </w:r>
      <w:r w:rsidRPr="00F21D20">
        <w:rPr>
          <w:lang w:val="en-AU"/>
        </w:rPr>
        <w:t xml:space="preserve"> 4.1 of [4</w:t>
      </w:r>
      <w:r>
        <w:rPr>
          <w:lang w:val="en-AU"/>
        </w:rPr>
        <w:t>, TS 38.211</w:t>
      </w:r>
      <w:r w:rsidRPr="00F21D20">
        <w:rPr>
          <w:lang w:val="en-AU"/>
        </w:rPr>
        <w:t>]</w:t>
      </w:r>
      <w:r>
        <w:rPr>
          <w:lang w:val="en-AU"/>
        </w:rPr>
        <w:t>.</w:t>
      </w:r>
      <w:r w:rsidRPr="006F2518">
        <w:rPr>
          <w:lang w:val="en-AU"/>
        </w:rPr>
        <w:t xml:space="preserve"> </w:t>
      </w:r>
    </w:p>
    <w:p w14:paraId="2D95A8ED" w14:textId="77777777" w:rsidR="00C90029" w:rsidRPr="0048482F" w:rsidRDefault="00C90029" w:rsidP="00C90029">
      <w:pPr>
        <w:pStyle w:val="B1"/>
        <w:rPr>
          <w:lang w:val="en-AU"/>
        </w:rPr>
      </w:pPr>
      <w:r>
        <w:rPr>
          <w:i/>
          <w:lang w:val="en-US"/>
        </w:rPr>
        <w:lastRenderedPageBreak/>
        <w:t>-</w:t>
      </w:r>
      <w:r>
        <w:rPr>
          <w:i/>
          <w:lang w:val="en-US"/>
        </w:rPr>
        <w:tab/>
      </w:r>
      <w:r>
        <w:rPr>
          <w:color w:val="000000" w:themeColor="text1"/>
        </w:rPr>
        <w:t xml:space="preserve">For operation with shared spectrum channel access, </w:t>
      </w:r>
      <w:r>
        <w:rPr>
          <w:position w:val="-12"/>
        </w:rPr>
        <w:object w:dxaOrig="285" w:dyaOrig="375" w14:anchorId="2D657516">
          <v:shape id="_x0000_i1065" type="#_x0000_t75" style="width:14.25pt;height:18.75pt" o:ole="">
            <v:imagedata r:id="rId47" o:title=""/>
          </v:shape>
          <o:OLEObject Type="Embed" ProgID="Equation.DSMT4" ShapeID="_x0000_i1065" DrawAspect="Content" ObjectID="_1697963907" r:id="rId102"/>
        </w:object>
      </w:r>
      <w:r>
        <w:t xml:space="preserve">is calculated according to [4, TS 38.211], otherwise </w:t>
      </w:r>
      <w:r>
        <w:rPr>
          <w:position w:val="-12"/>
        </w:rPr>
        <w:object w:dxaOrig="285" w:dyaOrig="375" w14:anchorId="28498F3B">
          <v:shape id="_x0000_i1066" type="#_x0000_t75" style="width:14.25pt;height:18.75pt" o:ole="">
            <v:imagedata r:id="rId47" o:title=""/>
          </v:shape>
          <o:OLEObject Type="Embed" ProgID="Equation.DSMT4" ShapeID="_x0000_i1066" DrawAspect="Content" ObjectID="_1697963908" r:id="rId103"/>
        </w:object>
      </w:r>
      <w:r>
        <w:t>=0.</w:t>
      </w:r>
    </w:p>
    <w:p w14:paraId="617E6243" w14:textId="77777777" w:rsidR="00C90029" w:rsidRDefault="00C90029" w:rsidP="00C90029">
      <w:pPr>
        <w:pStyle w:val="B1"/>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0</w:t>
      </w:r>
      <w:r w:rsidRPr="0048482F">
        <w:rPr>
          <w:i/>
          <w:lang w:val="en-AU"/>
        </w:rPr>
        <w:t>,</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1</w:t>
      </w:r>
      <w:r w:rsidRPr="0048482F">
        <w:rPr>
          <w:lang w:val="en-AU"/>
        </w:rPr>
        <w:t xml:space="preserve">. </w:t>
      </w:r>
    </w:p>
    <w:p w14:paraId="488CA032" w14:textId="77777777" w:rsidR="00C90029" w:rsidRDefault="00C90029" w:rsidP="00C90029">
      <w:pPr>
        <w:pStyle w:val="B1"/>
        <w:rPr>
          <w:lang w:val="en-AU"/>
        </w:rPr>
      </w:pPr>
      <w:r>
        <w:rPr>
          <w:lang w:val="en-AU"/>
        </w:rPr>
        <w:t>-</w:t>
      </w:r>
      <w:r>
        <w:rPr>
          <w:lang w:val="en-AU"/>
        </w:rPr>
        <w:tab/>
      </w:r>
      <w:r w:rsidRPr="00A65C60">
        <w:rPr>
          <w:lang w:val="en-AU"/>
        </w:rPr>
        <w:t xml:space="preserve">If the UE is configured with multiple active component carriers, </w:t>
      </w:r>
      <w:r w:rsidRPr="0048482F">
        <w:rPr>
          <w:color w:val="000000"/>
          <w:lang w:val="en-AU"/>
        </w:rPr>
        <w:t xml:space="preserve">the first </w:t>
      </w:r>
      <w:r>
        <w:rPr>
          <w:color w:val="000000"/>
          <w:lang w:val="en-AU"/>
        </w:rPr>
        <w:t xml:space="preserve">uplink </w:t>
      </w:r>
      <w:r w:rsidRPr="0048482F">
        <w:rPr>
          <w:color w:val="000000"/>
          <w:lang w:val="en-AU"/>
        </w:rPr>
        <w:t>symbol in the PUSCH allocation</w:t>
      </w:r>
      <w:r w:rsidRPr="00A65C60">
        <w:rPr>
          <w:lang w:val="en-AU"/>
        </w:rPr>
        <w:t xml:space="preserve"> </w:t>
      </w:r>
      <w:r>
        <w:rPr>
          <w:lang w:val="en-AU"/>
        </w:rPr>
        <w:t>further includes the effect of</w:t>
      </w:r>
      <w:r w:rsidRPr="00A65C60">
        <w:rPr>
          <w:lang w:val="en-AU"/>
        </w:rPr>
        <w:t xml:space="preserve"> timing difference between component carriers as given in [</w:t>
      </w:r>
      <w:r>
        <w:rPr>
          <w:lang w:val="en-AU"/>
        </w:rPr>
        <w:t xml:space="preserve">11, </w:t>
      </w:r>
      <w:r w:rsidRPr="00E51C71">
        <w:rPr>
          <w:lang w:val="en-AU"/>
        </w:rPr>
        <w:t>TS 38.133</w:t>
      </w:r>
      <w:r w:rsidRPr="00A65C60">
        <w:rPr>
          <w:lang w:val="en-AU"/>
        </w:rPr>
        <w:t>].</w:t>
      </w:r>
      <w:r w:rsidRPr="00471D3B">
        <w:rPr>
          <w:lang w:val="en-AU"/>
        </w:rPr>
        <w:t xml:space="preserve"> </w:t>
      </w:r>
    </w:p>
    <w:p w14:paraId="55EA81AB" w14:textId="77777777" w:rsidR="00C90029" w:rsidRDefault="00C90029" w:rsidP="00C90029">
      <w:pPr>
        <w:pStyle w:val="B1"/>
        <w:rPr>
          <w:lang w:val="en-AU"/>
        </w:rPr>
      </w:pPr>
      <w:r>
        <w:rPr>
          <w:lang w:val="en-AU"/>
        </w:rPr>
        <w:t>-</w:t>
      </w:r>
      <w:r>
        <w:rPr>
          <w:lang w:val="en-AU"/>
        </w:rPr>
        <w:tab/>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sidRPr="00727442">
        <w:rPr>
          <w:lang w:val="en-AU"/>
        </w:rPr>
        <w:t>=0</w:t>
      </w:r>
      <w:r w:rsidRPr="0048482F">
        <w:rPr>
          <w:lang w:val="en-AU"/>
        </w:rPr>
        <w:t>.</w:t>
      </w:r>
      <w:r w:rsidRPr="0003503D">
        <w:rPr>
          <w:lang w:val="en-AU"/>
        </w:rPr>
        <w:t xml:space="preserve"> </w:t>
      </w:r>
    </w:p>
    <w:p w14:paraId="207D5F5B" w14:textId="77777777" w:rsidR="00C90029" w:rsidRDefault="00C90029" w:rsidP="00C90029">
      <w:pPr>
        <w:pStyle w:val="B1"/>
        <w:rPr>
          <w:lang w:val="en-AU"/>
        </w:rPr>
      </w:pPr>
      <w:r w:rsidRPr="006F3211">
        <w:t>-</w:t>
      </w:r>
      <w:r w:rsidRPr="006F3211">
        <w:tab/>
      </w:r>
      <w:r w:rsidRPr="00F75846">
        <w:t>If a PU</w:t>
      </w:r>
      <w:r>
        <w:t>SCH</w:t>
      </w:r>
      <w:r w:rsidRPr="00F75846">
        <w:t xml:space="preserve"> of a larger priority index would overlap with PUCCH of a smaller priority index, </w:t>
      </w:r>
      <w:r w:rsidRPr="0048482F">
        <w:rPr>
          <w:i/>
          <w:lang w:val="en-AU"/>
        </w:rPr>
        <w:t>d</w:t>
      </w:r>
      <w:r>
        <w:rPr>
          <w:i/>
          <w:vertAlign w:val="subscript"/>
          <w:lang w:val="en-AU"/>
        </w:rPr>
        <w:t>2</w:t>
      </w:r>
      <w:r w:rsidRPr="00F75846">
        <w:t xml:space="preserve"> for the PU</w:t>
      </w:r>
      <w:r>
        <w:t>S</w:t>
      </w:r>
      <w:r w:rsidRPr="00F75846">
        <w:t xml:space="preserve">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14:paraId="04BFDE8F" w14:textId="77777777" w:rsidR="00C90029" w:rsidRPr="00E11EC0" w:rsidRDefault="00C90029" w:rsidP="00C90029">
      <w:pPr>
        <w:pStyle w:val="B1"/>
        <w:rPr>
          <w:color w:val="000000"/>
        </w:rPr>
      </w:pPr>
      <w:r>
        <w:rPr>
          <w:lang w:val="en-AU"/>
        </w:rPr>
        <w:t>-</w:t>
      </w:r>
      <w:r>
        <w:rPr>
          <w:lang w:val="en-AU"/>
        </w:rPr>
        <w:tab/>
      </w:r>
      <w:bookmarkStart w:id="340" w:name="_Hlk530136445"/>
      <w:r w:rsidRPr="00D37558">
        <w:rPr>
          <w:lang w:val="en-AU"/>
        </w:rPr>
        <w:t xml:space="preserve">For a UE that supports capability 2 on a given cell, </w:t>
      </w:r>
      <w:r>
        <w:rPr>
          <w:lang w:val="en-AU"/>
        </w:rPr>
        <w:t xml:space="preserve">the processing time according to </w:t>
      </w:r>
      <w:r w:rsidRPr="00D37558">
        <w:rPr>
          <w:lang w:val="en-AU"/>
        </w:rPr>
        <w:t xml:space="preserve">UE processing capability 2 is applied if the high layer parameter </w:t>
      </w:r>
      <w:r>
        <w:rPr>
          <w:i/>
          <w:lang w:val="en-AU"/>
        </w:rPr>
        <w:t>processingType2Enabled</w:t>
      </w:r>
      <w:r w:rsidRPr="00D37558">
        <w:rPr>
          <w:lang w:val="en-AU"/>
        </w:rPr>
        <w:t xml:space="preserve"> in </w:t>
      </w:r>
      <w:r>
        <w:rPr>
          <w:i/>
          <w:lang w:val="en-AU"/>
        </w:rPr>
        <w:t>PUSCH-</w:t>
      </w:r>
      <w:proofErr w:type="spellStart"/>
      <w:r>
        <w:rPr>
          <w:i/>
          <w:lang w:val="en-AU"/>
        </w:rPr>
        <w:t>ServingCellConfig</w:t>
      </w:r>
      <w:proofErr w:type="spellEnd"/>
      <w:r w:rsidRPr="00D37558">
        <w:rPr>
          <w:lang w:val="en-AU"/>
        </w:rPr>
        <w:t xml:space="preserve"> is configured for the cell and set to </w:t>
      </w:r>
      <w:r>
        <w:rPr>
          <w:lang w:val="en-AU"/>
        </w:rPr>
        <w:t>'</w:t>
      </w:r>
      <w:r w:rsidRPr="00BE29CA">
        <w:rPr>
          <w:iCs/>
          <w:lang w:val="en-AU"/>
        </w:rPr>
        <w:t>enable</w:t>
      </w:r>
      <w:r>
        <w:rPr>
          <w:iCs/>
          <w:lang w:val="en-AU"/>
        </w:rPr>
        <w:t>'</w:t>
      </w:r>
      <w:r w:rsidRPr="00D37558">
        <w:rPr>
          <w:lang w:val="en-AU"/>
        </w:rPr>
        <w:t>,</w:t>
      </w:r>
      <w:bookmarkEnd w:id="340"/>
    </w:p>
    <w:bookmarkEnd w:id="335"/>
    <w:bookmarkEnd w:id="336"/>
    <w:p w14:paraId="2F0FCBF6" w14:textId="77777777" w:rsidR="00080724" w:rsidRDefault="00080724" w:rsidP="00080724">
      <w:pPr>
        <w:pStyle w:val="B1"/>
        <w:rPr>
          <w:lang w:val="en-AU"/>
        </w:rPr>
      </w:pPr>
      <w:r>
        <w:rPr>
          <w:lang w:val="en-AU"/>
        </w:rPr>
        <w:t>-</w:t>
      </w:r>
      <w:r>
        <w:rPr>
          <w:lang w:val="en-AU"/>
        </w:rPr>
        <w:tab/>
      </w:r>
      <w:r w:rsidRPr="00F24F7B">
        <w:rPr>
          <w:lang w:val="en-AU"/>
        </w:rPr>
        <w:t xml:space="preserve">If the PUSCH indicated by the DCI is overlapping with </w:t>
      </w:r>
      <w:r>
        <w:rPr>
          <w:lang w:val="en-AU"/>
        </w:rPr>
        <w:t>one or more PUCCH channels</w:t>
      </w:r>
      <w:r w:rsidRPr="00F24F7B">
        <w:rPr>
          <w:lang w:val="en-AU"/>
        </w:rPr>
        <w:t xml:space="preserve">, then the transport block is multiplexed following the procedure in </w:t>
      </w:r>
      <w:r>
        <w:rPr>
          <w:lang w:val="en-AU"/>
        </w:rPr>
        <w:t>clause</w:t>
      </w:r>
      <w:r w:rsidRPr="00F24F7B">
        <w:rPr>
          <w:lang w:val="en-AU"/>
        </w:rPr>
        <w:t xml:space="preserve"> 9.2.5 of [</w:t>
      </w:r>
      <w:r>
        <w:rPr>
          <w:lang w:val="en-AU"/>
        </w:rPr>
        <w:t>6</w:t>
      </w:r>
      <w:r w:rsidRPr="00F24F7B">
        <w:rPr>
          <w:lang w:val="en-AU"/>
        </w:rPr>
        <w:t>, TS 38.213], otherwise the transport block is transmitted on the PUSCH indicated by the DCI.</w:t>
      </w:r>
    </w:p>
    <w:p w14:paraId="0C105C22" w14:textId="77777777" w:rsidR="00080724" w:rsidRPr="00BD0AAB" w:rsidRDefault="00080724" w:rsidP="00080724">
      <w:pPr>
        <w:pStyle w:val="B1"/>
      </w:pPr>
      <w:r w:rsidRPr="004567DC">
        <w:t>-</w:t>
      </w:r>
      <w:r w:rsidRPr="004567DC">
        <w:tab/>
        <w:t xml:space="preserve">If </w:t>
      </w:r>
      <w:r>
        <w:t xml:space="preserve">uplink switching gap is triggered as defined in clause 6.1.6, </w:t>
      </w:r>
      <w:r w:rsidRPr="00B2065B">
        <w:rPr>
          <w:i/>
          <w:position w:val="-10"/>
        </w:rPr>
        <w:object w:dxaOrig="340" w:dyaOrig="300" w14:anchorId="3AAAE763">
          <v:shape id="_x0000_i1067" type="#_x0000_t75" style="width:16.5pt;height:15pt" o:ole="">
            <v:imagedata r:id="rId104" o:title=""/>
          </v:shape>
          <o:OLEObject Type="Embed" ProgID="Equation.DSMT4" ShapeID="_x0000_i1067" DrawAspect="Content" ObjectID="_1697963909" r:id="rId105"/>
        </w:object>
      </w:r>
      <w:r w:rsidRPr="004567DC">
        <w:t xml:space="preserve"> equals to </w:t>
      </w:r>
      <w:r>
        <w:t xml:space="preserve">the switching gap duration and </w:t>
      </w:r>
      <w:bookmarkStart w:id="341" w:name="_Hlk42165618"/>
      <w:r>
        <w:t>f</w:t>
      </w:r>
      <w:r w:rsidRPr="00B34A44">
        <w:t xml:space="preserve">or the UE configured with </w:t>
      </w:r>
      <w:r w:rsidRPr="007C3487">
        <w:t xml:space="preserve">higher layer parameter </w:t>
      </w:r>
      <w:proofErr w:type="spellStart"/>
      <w:r w:rsidRPr="00F42EC5">
        <w:rPr>
          <w:i/>
          <w:iCs/>
          <w:lang w:val="en-AU"/>
        </w:rPr>
        <w:t>uplinkTxSwitchingOption</w:t>
      </w:r>
      <w:proofErr w:type="spellEnd"/>
      <w:r w:rsidRPr="00E05393">
        <w:rPr>
          <w:iCs/>
          <w:lang w:val="en-AU"/>
        </w:rPr>
        <w:t xml:space="preserve"> </w:t>
      </w:r>
      <w:r>
        <w:rPr>
          <w:iCs/>
          <w:lang w:val="en-AU"/>
        </w:rPr>
        <w:t>set to '</w:t>
      </w:r>
      <w:r w:rsidRPr="00F23A31">
        <w:rPr>
          <w:iCs/>
          <w:noProof/>
          <w:lang w:eastAsia="en-GB"/>
        </w:rPr>
        <w:t>dualUL</w:t>
      </w:r>
      <w:r>
        <w:rPr>
          <w:iCs/>
          <w:noProof/>
          <w:lang w:val="en-US" w:eastAsia="en-GB"/>
        </w:rPr>
        <w:t>'</w:t>
      </w:r>
      <w:r w:rsidRPr="00E05393">
        <w:rPr>
          <w:iCs/>
          <w:lang w:val="en-AU"/>
        </w:rPr>
        <w:t xml:space="preserve"> for uplink carrier aggregation</w:t>
      </w:r>
      <w:r>
        <w:t xml:space="preserve"> </w:t>
      </w:r>
      <w:r w:rsidRPr="004567DC">
        <w:rPr>
          <w:i/>
        </w:rPr>
        <w:t>µ</w:t>
      </w:r>
      <w:r w:rsidRPr="004567DC">
        <w:rPr>
          <w:i/>
          <w:vertAlign w:val="subscript"/>
        </w:rPr>
        <w:t>UL</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sidRPr="0070622F">
        <w:t>)</w:t>
      </w:r>
      <w:bookmarkEnd w:id="341"/>
      <w:r>
        <w:t xml:space="preserve">, </w:t>
      </w:r>
      <w:r w:rsidRPr="004567DC">
        <w:t xml:space="preserve">otherwise </w:t>
      </w:r>
      <w:r w:rsidRPr="00BD0AAB">
        <w:rPr>
          <w:i/>
          <w:position w:val="-10"/>
        </w:rPr>
        <w:object w:dxaOrig="680" w:dyaOrig="300" w14:anchorId="497B9E7A">
          <v:shape id="_x0000_i1068" type="#_x0000_t75" style="width:33.75pt;height:15pt" o:ole="">
            <v:imagedata r:id="rId106" o:title=""/>
          </v:shape>
          <o:OLEObject Type="Embed" ProgID="Equation.DSMT4" ShapeID="_x0000_i1068" DrawAspect="Content" ObjectID="_1697963910" r:id="rId107"/>
        </w:object>
      </w:r>
      <w:r>
        <w:t>.</w:t>
      </w:r>
      <w:r w:rsidRPr="004567DC">
        <w:t xml:space="preserve"> </w:t>
      </w:r>
    </w:p>
    <w:p w14:paraId="6AAB4DEE" w14:textId="77777777" w:rsidR="00080724" w:rsidRDefault="00080724" w:rsidP="00080724">
      <w:pPr>
        <w:rPr>
          <w:color w:val="000000"/>
          <w:lang w:val="en-AU"/>
        </w:rPr>
      </w:pPr>
      <w:r w:rsidRPr="0048482F">
        <w:rPr>
          <w:color w:val="000000"/>
          <w:lang w:val="en-AU"/>
        </w:rPr>
        <w:t xml:space="preserve">Otherwise the UE may ignore the scheduling DCI. </w:t>
      </w:r>
    </w:p>
    <w:p w14:paraId="48D98B89" w14:textId="77777777" w:rsidR="00080724" w:rsidRPr="0048482F" w:rsidRDefault="00080724" w:rsidP="00080724">
      <w:pPr>
        <w:rPr>
          <w:color w:val="000000"/>
          <w:lang w:val="en-AU"/>
        </w:rPr>
      </w:pPr>
      <w:r>
        <w:rPr>
          <w:color w:val="000000"/>
          <w:lang w:val="en-AU"/>
        </w:rPr>
        <w:t xml:space="preserve">The value of </w:t>
      </w:r>
      <w:r w:rsidRPr="00F16214">
        <w:rPr>
          <w:color w:val="000000"/>
          <w:position w:val="-14"/>
        </w:rPr>
        <w:object w:dxaOrig="560" w:dyaOrig="340" w14:anchorId="267B7C2C">
          <v:shape id="_x0000_i1069" type="#_x0000_t75" style="width:28.5pt;height:14.25pt" o:ole="">
            <v:imagedata r:id="rId108" o:title=""/>
          </v:shape>
          <o:OLEObject Type="Embed" ProgID="Equation.3" ShapeID="_x0000_i1069" DrawAspect="Content" ObjectID="_1697963911" r:id="rId109"/>
        </w:object>
      </w:r>
      <w:r>
        <w:rPr>
          <w:color w:val="000000"/>
        </w:rPr>
        <w:t xml:space="preserve"> </w:t>
      </w:r>
      <w:r>
        <w:rPr>
          <w:color w:val="000000"/>
          <w:lang w:val="en-AU"/>
        </w:rPr>
        <w:t xml:space="preserve">is </w:t>
      </w:r>
      <w:r w:rsidRPr="00A65C60">
        <w:rPr>
          <w:color w:val="000000"/>
          <w:lang w:val="en-AU"/>
        </w:rPr>
        <w:t>used both in the case of normal and extended cyclic prefix.</w:t>
      </w:r>
    </w:p>
    <w:p w14:paraId="5CCAEC12" w14:textId="77777777" w:rsidR="00080724" w:rsidRPr="0048482F" w:rsidRDefault="00080724" w:rsidP="00080724">
      <w:pPr>
        <w:pStyle w:val="TH"/>
        <w:rPr>
          <w:i/>
          <w:color w:val="000000"/>
        </w:rPr>
      </w:pPr>
      <w:r w:rsidRPr="0048482F">
        <w:rPr>
          <w:color w:val="000000"/>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080724" w:rsidRPr="0048482F" w14:paraId="0ECD6DD3" w14:textId="77777777" w:rsidTr="00FE026E">
        <w:trPr>
          <w:jc w:val="center"/>
        </w:trPr>
        <w:tc>
          <w:tcPr>
            <w:tcW w:w="828" w:type="dxa"/>
            <w:shd w:val="clear" w:color="auto" w:fill="auto"/>
            <w:vAlign w:val="center"/>
          </w:tcPr>
          <w:p w14:paraId="6FCF5E8E" w14:textId="77777777" w:rsidR="00080724" w:rsidRPr="00E17FE7" w:rsidRDefault="00080724" w:rsidP="00FE026E">
            <w:pPr>
              <w:pStyle w:val="TAC"/>
              <w:rPr>
                <w:rFonts w:eastAsia="Batang"/>
                <w:color w:val="000000"/>
              </w:rPr>
            </w:pPr>
            <w:r w:rsidRPr="00E17FE7">
              <w:rPr>
                <w:rFonts w:eastAsia="Batang"/>
                <w:color w:val="000000"/>
                <w:position w:val="-8"/>
              </w:rPr>
              <w:object w:dxaOrig="220" w:dyaOrig="220" w14:anchorId="6A577342">
                <v:shape id="_x0000_i1070" type="#_x0000_t75" style="width:14.25pt;height:14.25pt" o:ole="">
                  <v:imagedata r:id="rId110" o:title=""/>
                </v:shape>
                <o:OLEObject Type="Embed" ProgID="Equation.3" ShapeID="_x0000_i1070" DrawAspect="Content" ObjectID="_1697963912" r:id="rId111"/>
              </w:object>
            </w:r>
          </w:p>
        </w:tc>
        <w:tc>
          <w:tcPr>
            <w:tcW w:w="4165" w:type="dxa"/>
            <w:shd w:val="clear" w:color="auto" w:fill="auto"/>
          </w:tcPr>
          <w:p w14:paraId="016B5CA2" w14:textId="77777777" w:rsidR="00080724" w:rsidRPr="00E17FE7" w:rsidRDefault="00080724" w:rsidP="00FE026E">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080724" w:rsidRPr="0048482F" w14:paraId="2AE66BC8" w14:textId="77777777" w:rsidTr="00FE026E">
        <w:trPr>
          <w:jc w:val="center"/>
        </w:trPr>
        <w:tc>
          <w:tcPr>
            <w:tcW w:w="828" w:type="dxa"/>
            <w:shd w:val="clear" w:color="auto" w:fill="auto"/>
          </w:tcPr>
          <w:p w14:paraId="79FAE941" w14:textId="77777777" w:rsidR="00080724" w:rsidRPr="00E17FE7" w:rsidRDefault="00080724" w:rsidP="00FE026E">
            <w:pPr>
              <w:pStyle w:val="TAC"/>
              <w:rPr>
                <w:rFonts w:eastAsia="Batang"/>
                <w:color w:val="000000"/>
              </w:rPr>
            </w:pPr>
            <w:r w:rsidRPr="00E17FE7">
              <w:rPr>
                <w:rFonts w:eastAsia="Batang"/>
                <w:color w:val="000000"/>
              </w:rPr>
              <w:t>0</w:t>
            </w:r>
          </w:p>
        </w:tc>
        <w:tc>
          <w:tcPr>
            <w:tcW w:w="4165" w:type="dxa"/>
            <w:shd w:val="clear" w:color="auto" w:fill="auto"/>
          </w:tcPr>
          <w:p w14:paraId="29D35165" w14:textId="77777777" w:rsidR="00080724" w:rsidRPr="00E17FE7" w:rsidRDefault="00080724" w:rsidP="00FE026E">
            <w:pPr>
              <w:pStyle w:val="TAC"/>
              <w:rPr>
                <w:rFonts w:eastAsia="Batang"/>
                <w:color w:val="000000"/>
              </w:rPr>
            </w:pPr>
            <w:r w:rsidRPr="00E17FE7">
              <w:rPr>
                <w:rFonts w:eastAsia="Batang"/>
                <w:color w:val="000000"/>
              </w:rPr>
              <w:t>10</w:t>
            </w:r>
          </w:p>
        </w:tc>
      </w:tr>
      <w:tr w:rsidR="00080724" w:rsidRPr="0048482F" w14:paraId="6D28F156" w14:textId="77777777" w:rsidTr="00FE026E">
        <w:trPr>
          <w:jc w:val="center"/>
        </w:trPr>
        <w:tc>
          <w:tcPr>
            <w:tcW w:w="828" w:type="dxa"/>
            <w:shd w:val="clear" w:color="auto" w:fill="auto"/>
          </w:tcPr>
          <w:p w14:paraId="64C19432" w14:textId="77777777" w:rsidR="00080724" w:rsidRPr="00E17FE7" w:rsidRDefault="00080724" w:rsidP="00FE026E">
            <w:pPr>
              <w:pStyle w:val="TAC"/>
              <w:rPr>
                <w:rFonts w:eastAsia="Batang"/>
                <w:color w:val="000000"/>
              </w:rPr>
            </w:pPr>
            <w:r w:rsidRPr="00E17FE7">
              <w:rPr>
                <w:rFonts w:eastAsia="Batang"/>
                <w:color w:val="000000"/>
              </w:rPr>
              <w:t>1</w:t>
            </w:r>
          </w:p>
        </w:tc>
        <w:tc>
          <w:tcPr>
            <w:tcW w:w="4165" w:type="dxa"/>
            <w:shd w:val="clear" w:color="auto" w:fill="auto"/>
          </w:tcPr>
          <w:p w14:paraId="715F395F" w14:textId="77777777" w:rsidR="00080724" w:rsidRPr="00E17FE7" w:rsidRDefault="00080724" w:rsidP="00FE026E">
            <w:pPr>
              <w:pStyle w:val="TAC"/>
              <w:rPr>
                <w:rFonts w:eastAsia="Batang"/>
                <w:color w:val="000000"/>
              </w:rPr>
            </w:pPr>
            <w:r w:rsidRPr="00E17FE7">
              <w:rPr>
                <w:rFonts w:eastAsia="Batang"/>
                <w:color w:val="000000"/>
              </w:rPr>
              <w:t>12</w:t>
            </w:r>
          </w:p>
        </w:tc>
      </w:tr>
      <w:tr w:rsidR="00080724" w:rsidRPr="0048482F" w14:paraId="0EB80ED1" w14:textId="77777777" w:rsidTr="00FE026E">
        <w:trPr>
          <w:trHeight w:val="47"/>
          <w:jc w:val="center"/>
        </w:trPr>
        <w:tc>
          <w:tcPr>
            <w:tcW w:w="828" w:type="dxa"/>
            <w:shd w:val="clear" w:color="auto" w:fill="auto"/>
          </w:tcPr>
          <w:p w14:paraId="56BF6BF3" w14:textId="77777777" w:rsidR="00080724" w:rsidRPr="00E17FE7" w:rsidRDefault="00080724" w:rsidP="00FE026E">
            <w:pPr>
              <w:pStyle w:val="TAC"/>
              <w:rPr>
                <w:rFonts w:eastAsia="Batang"/>
                <w:color w:val="000000"/>
              </w:rPr>
            </w:pPr>
            <w:r w:rsidRPr="00E17FE7">
              <w:rPr>
                <w:rFonts w:eastAsia="Batang"/>
                <w:color w:val="000000"/>
              </w:rPr>
              <w:t>2</w:t>
            </w:r>
          </w:p>
        </w:tc>
        <w:tc>
          <w:tcPr>
            <w:tcW w:w="4165" w:type="dxa"/>
            <w:shd w:val="clear" w:color="auto" w:fill="auto"/>
          </w:tcPr>
          <w:p w14:paraId="089D1EED" w14:textId="77777777" w:rsidR="00080724" w:rsidRPr="00E17FE7" w:rsidRDefault="00080724" w:rsidP="00FE026E">
            <w:pPr>
              <w:pStyle w:val="TAC"/>
              <w:rPr>
                <w:rFonts w:eastAsia="Batang"/>
                <w:color w:val="000000"/>
              </w:rPr>
            </w:pPr>
            <w:r w:rsidRPr="00E17FE7">
              <w:rPr>
                <w:rFonts w:eastAsia="Batang"/>
                <w:color w:val="000000"/>
              </w:rPr>
              <w:t>23</w:t>
            </w:r>
          </w:p>
        </w:tc>
      </w:tr>
      <w:tr w:rsidR="00080724" w:rsidRPr="0048482F" w14:paraId="314FEF87" w14:textId="77777777" w:rsidTr="00FE026E">
        <w:trPr>
          <w:jc w:val="center"/>
        </w:trPr>
        <w:tc>
          <w:tcPr>
            <w:tcW w:w="828" w:type="dxa"/>
            <w:shd w:val="clear" w:color="auto" w:fill="auto"/>
          </w:tcPr>
          <w:p w14:paraId="461D1B8D" w14:textId="77777777" w:rsidR="00080724" w:rsidRPr="00E17FE7" w:rsidRDefault="00080724" w:rsidP="00FE026E">
            <w:pPr>
              <w:pStyle w:val="TAC"/>
              <w:rPr>
                <w:rFonts w:eastAsia="Batang"/>
                <w:color w:val="000000"/>
              </w:rPr>
            </w:pPr>
            <w:r w:rsidRPr="00E17FE7">
              <w:rPr>
                <w:rFonts w:eastAsia="Batang"/>
                <w:color w:val="000000"/>
              </w:rPr>
              <w:t>3</w:t>
            </w:r>
          </w:p>
        </w:tc>
        <w:tc>
          <w:tcPr>
            <w:tcW w:w="4165" w:type="dxa"/>
            <w:shd w:val="clear" w:color="auto" w:fill="auto"/>
          </w:tcPr>
          <w:p w14:paraId="65B6CFD4" w14:textId="77777777" w:rsidR="00080724" w:rsidRPr="00E17FE7" w:rsidRDefault="00080724" w:rsidP="00FE026E">
            <w:pPr>
              <w:pStyle w:val="TAC"/>
              <w:rPr>
                <w:rFonts w:eastAsia="Batang"/>
                <w:color w:val="000000"/>
              </w:rPr>
            </w:pPr>
            <w:r w:rsidRPr="00E17FE7">
              <w:rPr>
                <w:rFonts w:eastAsia="Batang"/>
                <w:color w:val="000000"/>
              </w:rPr>
              <w:t>36</w:t>
            </w:r>
          </w:p>
        </w:tc>
      </w:tr>
    </w:tbl>
    <w:p w14:paraId="62A4DD04" w14:textId="77777777" w:rsidR="00080724" w:rsidRDefault="00080724" w:rsidP="00080724">
      <w:pPr>
        <w:rPr>
          <w:color w:val="000000"/>
        </w:rPr>
      </w:pPr>
    </w:p>
    <w:p w14:paraId="69BFCD86" w14:textId="77777777" w:rsidR="00080724" w:rsidRPr="0048482F" w:rsidRDefault="00080724" w:rsidP="00080724">
      <w:pPr>
        <w:pStyle w:val="TH"/>
        <w:rPr>
          <w:i/>
          <w:color w:val="000000"/>
        </w:rPr>
      </w:pPr>
      <w:r>
        <w:rPr>
          <w:color w:val="000000"/>
        </w:rPr>
        <w:t>Table 6.4-2</w:t>
      </w:r>
      <w:r w:rsidRPr="0048482F">
        <w:rPr>
          <w:color w:val="000000"/>
        </w:rPr>
        <w:t xml:space="preserve">: PUSCH preparation time for PUSCH timing capability </w:t>
      </w:r>
      <w:r>
        <w:rPr>
          <w:color w:val="000000"/>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080724" w:rsidRPr="0048482F" w14:paraId="5E678FC6" w14:textId="77777777" w:rsidTr="00FE026E">
        <w:trPr>
          <w:jc w:val="center"/>
        </w:trPr>
        <w:tc>
          <w:tcPr>
            <w:tcW w:w="828" w:type="dxa"/>
            <w:shd w:val="clear" w:color="auto" w:fill="auto"/>
            <w:vAlign w:val="center"/>
          </w:tcPr>
          <w:p w14:paraId="7E3C7D2B" w14:textId="77777777" w:rsidR="00080724" w:rsidRPr="00E17FE7" w:rsidRDefault="00080724" w:rsidP="00FE026E">
            <w:pPr>
              <w:pStyle w:val="TAC"/>
              <w:rPr>
                <w:rFonts w:eastAsia="Batang"/>
                <w:color w:val="000000"/>
              </w:rPr>
            </w:pPr>
            <w:r w:rsidRPr="00E17FE7">
              <w:rPr>
                <w:rFonts w:eastAsia="Batang"/>
                <w:color w:val="000000"/>
                <w:position w:val="-8"/>
              </w:rPr>
              <w:object w:dxaOrig="220" w:dyaOrig="220" w14:anchorId="37ED8B8F">
                <v:shape id="_x0000_i1071" type="#_x0000_t75" style="width:14.25pt;height:14.25pt" o:ole="">
                  <v:imagedata r:id="rId110" o:title=""/>
                </v:shape>
                <o:OLEObject Type="Embed" ProgID="Equation.3" ShapeID="_x0000_i1071" DrawAspect="Content" ObjectID="_1697963913" r:id="rId112"/>
              </w:object>
            </w:r>
          </w:p>
        </w:tc>
        <w:tc>
          <w:tcPr>
            <w:tcW w:w="4165" w:type="dxa"/>
            <w:shd w:val="clear" w:color="auto" w:fill="auto"/>
          </w:tcPr>
          <w:p w14:paraId="719AE59C" w14:textId="77777777" w:rsidR="00080724" w:rsidRPr="00E17FE7" w:rsidRDefault="00080724" w:rsidP="00FE026E">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080724" w:rsidRPr="0048482F" w14:paraId="65B7B930" w14:textId="77777777" w:rsidTr="00FE026E">
        <w:trPr>
          <w:jc w:val="center"/>
        </w:trPr>
        <w:tc>
          <w:tcPr>
            <w:tcW w:w="828" w:type="dxa"/>
            <w:shd w:val="clear" w:color="auto" w:fill="auto"/>
          </w:tcPr>
          <w:p w14:paraId="460393BE" w14:textId="77777777" w:rsidR="00080724" w:rsidRPr="00E17FE7" w:rsidRDefault="00080724" w:rsidP="00FE026E">
            <w:pPr>
              <w:pStyle w:val="TAC"/>
              <w:rPr>
                <w:rFonts w:eastAsia="Batang"/>
                <w:color w:val="000000"/>
              </w:rPr>
            </w:pPr>
            <w:r w:rsidRPr="00E17FE7">
              <w:rPr>
                <w:rFonts w:eastAsia="Batang"/>
                <w:color w:val="000000"/>
              </w:rPr>
              <w:t>0</w:t>
            </w:r>
          </w:p>
        </w:tc>
        <w:tc>
          <w:tcPr>
            <w:tcW w:w="4165" w:type="dxa"/>
            <w:shd w:val="clear" w:color="auto" w:fill="auto"/>
          </w:tcPr>
          <w:p w14:paraId="1247C0AF" w14:textId="77777777" w:rsidR="00080724" w:rsidRPr="00E17FE7" w:rsidRDefault="00080724" w:rsidP="00FE026E">
            <w:pPr>
              <w:pStyle w:val="TAC"/>
              <w:rPr>
                <w:rFonts w:eastAsia="Batang"/>
                <w:color w:val="000000"/>
              </w:rPr>
            </w:pPr>
            <w:r>
              <w:rPr>
                <w:rFonts w:eastAsia="Batang"/>
                <w:color w:val="000000"/>
              </w:rPr>
              <w:t>5</w:t>
            </w:r>
          </w:p>
        </w:tc>
      </w:tr>
      <w:tr w:rsidR="00080724" w:rsidRPr="0048482F" w14:paraId="25F785B4" w14:textId="77777777" w:rsidTr="00FE026E">
        <w:trPr>
          <w:jc w:val="center"/>
        </w:trPr>
        <w:tc>
          <w:tcPr>
            <w:tcW w:w="828" w:type="dxa"/>
            <w:shd w:val="clear" w:color="auto" w:fill="auto"/>
          </w:tcPr>
          <w:p w14:paraId="54484871" w14:textId="77777777" w:rsidR="00080724" w:rsidRPr="00E17FE7" w:rsidRDefault="00080724" w:rsidP="00FE026E">
            <w:pPr>
              <w:pStyle w:val="TAC"/>
              <w:rPr>
                <w:rFonts w:eastAsia="Batang"/>
                <w:color w:val="000000"/>
              </w:rPr>
            </w:pPr>
            <w:r w:rsidRPr="00E17FE7">
              <w:rPr>
                <w:rFonts w:eastAsia="Batang"/>
                <w:color w:val="000000"/>
              </w:rPr>
              <w:t>1</w:t>
            </w:r>
          </w:p>
        </w:tc>
        <w:tc>
          <w:tcPr>
            <w:tcW w:w="4165" w:type="dxa"/>
            <w:shd w:val="clear" w:color="auto" w:fill="auto"/>
          </w:tcPr>
          <w:p w14:paraId="7410075E" w14:textId="77777777" w:rsidR="00080724" w:rsidRPr="00E17FE7" w:rsidRDefault="00080724" w:rsidP="00FE026E">
            <w:pPr>
              <w:pStyle w:val="TAC"/>
              <w:rPr>
                <w:rFonts w:eastAsia="Batang"/>
                <w:color w:val="000000"/>
              </w:rPr>
            </w:pPr>
            <w:r>
              <w:rPr>
                <w:rFonts w:eastAsia="Batang"/>
                <w:color w:val="000000"/>
              </w:rPr>
              <w:t>5.5</w:t>
            </w:r>
          </w:p>
        </w:tc>
      </w:tr>
      <w:tr w:rsidR="00080724" w:rsidRPr="0048482F" w14:paraId="5ACCEB51" w14:textId="77777777" w:rsidTr="00FE026E">
        <w:trPr>
          <w:trHeight w:val="47"/>
          <w:jc w:val="center"/>
        </w:trPr>
        <w:tc>
          <w:tcPr>
            <w:tcW w:w="828" w:type="dxa"/>
            <w:shd w:val="clear" w:color="auto" w:fill="auto"/>
          </w:tcPr>
          <w:p w14:paraId="23D11B3E" w14:textId="77777777" w:rsidR="00080724" w:rsidRPr="00E17FE7" w:rsidRDefault="00080724" w:rsidP="00FE026E">
            <w:pPr>
              <w:pStyle w:val="TAC"/>
              <w:rPr>
                <w:rFonts w:eastAsia="Batang"/>
                <w:color w:val="000000"/>
              </w:rPr>
            </w:pPr>
            <w:r w:rsidRPr="00E17FE7">
              <w:rPr>
                <w:rFonts w:eastAsia="Batang"/>
                <w:color w:val="000000"/>
              </w:rPr>
              <w:t>2</w:t>
            </w:r>
          </w:p>
        </w:tc>
        <w:tc>
          <w:tcPr>
            <w:tcW w:w="4165" w:type="dxa"/>
            <w:shd w:val="clear" w:color="auto" w:fill="auto"/>
          </w:tcPr>
          <w:p w14:paraId="280ECCA0" w14:textId="77777777" w:rsidR="00080724" w:rsidRPr="00E17FE7" w:rsidRDefault="00080724" w:rsidP="00FE026E">
            <w:pPr>
              <w:pStyle w:val="TAC"/>
              <w:rPr>
                <w:rFonts w:eastAsia="Batang"/>
                <w:color w:val="000000"/>
              </w:rPr>
            </w:pPr>
            <w:r>
              <w:rPr>
                <w:rFonts w:eastAsia="Batang"/>
                <w:color w:val="000000"/>
              </w:rPr>
              <w:t>11 for frequency range 1</w:t>
            </w:r>
          </w:p>
        </w:tc>
      </w:tr>
    </w:tbl>
    <w:p w14:paraId="0C08FC4E" w14:textId="77777777" w:rsidR="00451A09" w:rsidRDefault="00451A09" w:rsidP="00C90029">
      <w:pPr>
        <w:jc w:val="center"/>
      </w:pPr>
    </w:p>
    <w:p w14:paraId="3D93B3CF" w14:textId="15DAF580" w:rsidR="00C90029" w:rsidRDefault="00C90029" w:rsidP="00C90029">
      <w:pPr>
        <w:jc w:val="center"/>
      </w:pPr>
      <w:r>
        <w:t>&lt;omitted text&gt;</w:t>
      </w:r>
    </w:p>
    <w:p w14:paraId="611DAF6D" w14:textId="77777777" w:rsidR="009D4568" w:rsidRDefault="009D4568" w:rsidP="00583C23">
      <w:pPr>
        <w:jc w:val="center"/>
      </w:pPr>
    </w:p>
    <w:p w14:paraId="4B6076E7" w14:textId="77777777" w:rsidR="00583C23" w:rsidRDefault="00583C23" w:rsidP="00377CF8">
      <w:pPr>
        <w:jc w:val="center"/>
      </w:pPr>
    </w:p>
    <w:p w14:paraId="68C9CD36" w14:textId="77777777" w:rsidR="001E41F3" w:rsidRDefault="001E41F3" w:rsidP="004616B2">
      <w:pPr>
        <w:pStyle w:val="Heading2"/>
        <w:rPr>
          <w:noProof/>
        </w:rPr>
      </w:pPr>
    </w:p>
    <w:sectPr w:rsidR="001E41F3" w:rsidSect="000B7FED">
      <w:headerReference w:type="even" r:id="rId113"/>
      <w:headerReference w:type="default" r:id="rId114"/>
      <w:headerReference w:type="first" r:id="rId1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6" w:author="Enescu, Mihai (Nokia - FI/Espoo)" w:date="2021-10-29T10:17:00Z" w:initials="EM(-F">
    <w:p w14:paraId="43DB6C5D" w14:textId="77777777" w:rsidR="006608D6" w:rsidRDefault="006608D6" w:rsidP="00900B91">
      <w:pPr>
        <w:rPr>
          <w:lang w:eastAsia="x-none"/>
        </w:rPr>
      </w:pPr>
      <w:r>
        <w:rPr>
          <w:rStyle w:val="CommentReference"/>
        </w:rPr>
        <w:annotationRef/>
      </w:r>
      <w:r w:rsidRPr="001253F2">
        <w:rPr>
          <w:highlight w:val="green"/>
          <w:lang w:eastAsia="x-none"/>
        </w:rPr>
        <w:t>Agreement:</w:t>
      </w:r>
      <w:r w:rsidRPr="00992F91">
        <w:rPr>
          <w:color w:val="1F497D"/>
          <w:highlight w:val="yellow"/>
          <w:lang w:eastAsia="en-GB"/>
        </w:rPr>
        <w:t xml:space="preserve"> </w:t>
      </w:r>
      <w:r w:rsidRPr="00B777D4">
        <w:rPr>
          <w:color w:val="1F497D"/>
          <w:highlight w:val="yellow"/>
          <w:lang w:eastAsia="en-GB"/>
        </w:rPr>
        <w:t>(RAN1#10</w:t>
      </w:r>
      <w:r>
        <w:rPr>
          <w:color w:val="1F497D"/>
          <w:highlight w:val="yellow"/>
          <w:lang w:eastAsia="en-GB"/>
        </w:rPr>
        <w:t>4</w:t>
      </w:r>
      <w:r w:rsidRPr="00B777D4">
        <w:rPr>
          <w:color w:val="1F497D"/>
          <w:highlight w:val="yellow"/>
          <w:lang w:eastAsia="en-GB"/>
        </w:rPr>
        <w:t>e)</w:t>
      </w:r>
      <w:r>
        <w:rPr>
          <w:rStyle w:val="CommentReference"/>
        </w:rPr>
        <w:annotationRef/>
      </w:r>
    </w:p>
    <w:p w14:paraId="53D91775" w14:textId="77777777" w:rsidR="006608D6" w:rsidRDefault="006608D6" w:rsidP="00900B91">
      <w:pPr>
        <w:rPr>
          <w:color w:val="000000"/>
          <w:lang w:eastAsia="zh-CN"/>
        </w:rPr>
      </w:pPr>
      <w:r w:rsidRPr="00956500">
        <w:rPr>
          <w:color w:val="000000"/>
          <w:lang w:eastAsia="zh-CN"/>
        </w:rPr>
        <w:t xml:space="preserve">For a DL HARQ process with disabled HARQ feedback, the UE is not expected to receive another PDSCH or set of slot-aggregated PDSCH scheduled for the given HARQ process that starts until </w:t>
      </w:r>
      <w:r>
        <w:rPr>
          <w:color w:val="000000"/>
          <w:lang w:eastAsia="zh-CN"/>
        </w:rPr>
        <w:t xml:space="preserve">X </w:t>
      </w:r>
      <w:r w:rsidRPr="00956500">
        <w:rPr>
          <w:color w:val="000000"/>
          <w:lang w:eastAsia="zh-CN"/>
        </w:rPr>
        <w:t>after the end of the reception of the last PDSCH or slot-aggregated PDSCH for that HARQ process.</w:t>
      </w:r>
    </w:p>
    <w:p w14:paraId="4A65BE04" w14:textId="77777777" w:rsidR="006608D6" w:rsidRPr="001253F2" w:rsidRDefault="006608D6" w:rsidP="00900B91">
      <w:pPr>
        <w:numPr>
          <w:ilvl w:val="0"/>
          <w:numId w:val="4"/>
        </w:numPr>
        <w:spacing w:after="0"/>
        <w:rPr>
          <w:color w:val="000000"/>
          <w:lang w:eastAsia="zh-CN"/>
        </w:rPr>
      </w:pPr>
      <w:r>
        <w:rPr>
          <w:color w:val="000000"/>
          <w:lang w:eastAsia="zh-CN"/>
        </w:rPr>
        <w:t>Working assumption: X = T_proc,1</w:t>
      </w:r>
    </w:p>
    <w:p w14:paraId="3C37897A" w14:textId="77777777" w:rsidR="006608D6" w:rsidRDefault="006608D6" w:rsidP="00900B91">
      <w:pPr>
        <w:numPr>
          <w:ilvl w:val="0"/>
          <w:numId w:val="4"/>
        </w:numPr>
        <w:spacing w:after="0"/>
        <w:rPr>
          <w:color w:val="000000"/>
          <w:lang w:eastAsia="zh-CN"/>
        </w:rPr>
      </w:pPr>
      <w:r>
        <w:rPr>
          <w:color w:val="000000"/>
          <w:lang w:eastAsia="zh-CN"/>
        </w:rPr>
        <w:t>FFS: Whether X should be changed to X = max(</w:t>
      </w:r>
      <w:r w:rsidRPr="001005FB">
        <w:rPr>
          <w:color w:val="000000"/>
          <w:lang w:eastAsia="zh-CN"/>
        </w:rPr>
        <w:t>T_proc,1</w:t>
      </w:r>
      <w:r>
        <w:rPr>
          <w:color w:val="000000"/>
          <w:lang w:eastAsia="zh-CN"/>
        </w:rPr>
        <w:t>, K1) where K1 is the minimum k1 if it is configured, otherwise k1 = 0</w:t>
      </w:r>
    </w:p>
    <w:p w14:paraId="39A1E7FC" w14:textId="77777777" w:rsidR="006608D6" w:rsidRPr="001253F2" w:rsidRDefault="006608D6" w:rsidP="00900B91">
      <w:pPr>
        <w:numPr>
          <w:ilvl w:val="0"/>
          <w:numId w:val="4"/>
        </w:numPr>
        <w:spacing w:after="0"/>
        <w:rPr>
          <w:lang w:eastAsia="x-none"/>
        </w:rPr>
      </w:pPr>
      <w:r w:rsidRPr="00956500">
        <w:rPr>
          <w:color w:val="000000"/>
          <w:lang w:eastAsia="zh-CN"/>
        </w:rPr>
        <w:t>Note: The TB of the two PDSCHs can be either same or different</w:t>
      </w:r>
    </w:p>
    <w:p w14:paraId="134D8026" w14:textId="77777777" w:rsidR="006608D6" w:rsidRPr="00A016D5" w:rsidRDefault="006608D6" w:rsidP="00900B91">
      <w:pPr>
        <w:pStyle w:val="CommentText"/>
        <w:rPr>
          <w:lang w:val="en-US"/>
        </w:rPr>
      </w:pPr>
      <w:r w:rsidRPr="00A016D5">
        <w:rPr>
          <w:lang w:val="en-US"/>
        </w:rPr>
        <w:t>And:</w:t>
      </w:r>
    </w:p>
    <w:p w14:paraId="1F39DDDD" w14:textId="77777777" w:rsidR="006608D6" w:rsidRDefault="006608D6" w:rsidP="00900B91">
      <w:pPr>
        <w:rPr>
          <w:lang w:eastAsia="x-none"/>
        </w:rPr>
      </w:pPr>
      <w:r w:rsidRPr="000A5178">
        <w:rPr>
          <w:highlight w:val="green"/>
          <w:lang w:eastAsia="x-none"/>
        </w:rPr>
        <w:t>Agreement:</w:t>
      </w:r>
      <w:r w:rsidRPr="00992F91">
        <w:rPr>
          <w:color w:val="1F497D"/>
          <w:highlight w:val="yellow"/>
          <w:lang w:eastAsia="en-GB"/>
        </w:rPr>
        <w:t xml:space="preserve"> </w:t>
      </w:r>
      <w:r w:rsidRPr="00B777D4">
        <w:rPr>
          <w:color w:val="1F497D"/>
          <w:highlight w:val="yellow"/>
          <w:lang w:eastAsia="en-GB"/>
        </w:rPr>
        <w:t>(RAN1#10</w:t>
      </w:r>
      <w:r>
        <w:rPr>
          <w:color w:val="1F497D"/>
          <w:highlight w:val="yellow"/>
          <w:lang w:eastAsia="en-GB"/>
        </w:rPr>
        <w:t>5</w:t>
      </w:r>
      <w:r w:rsidRPr="00B777D4">
        <w:rPr>
          <w:color w:val="1F497D"/>
          <w:highlight w:val="yellow"/>
          <w:lang w:eastAsia="en-GB"/>
        </w:rPr>
        <w:t>e)</w:t>
      </w:r>
      <w:r>
        <w:rPr>
          <w:rStyle w:val="CommentReference"/>
        </w:rPr>
        <w:annotationRef/>
      </w:r>
      <w:r>
        <w:rPr>
          <w:rStyle w:val="CommentReference"/>
        </w:rPr>
        <w:annotationRef/>
      </w:r>
    </w:p>
    <w:p w14:paraId="0A0139A3" w14:textId="77777777" w:rsidR="006608D6" w:rsidRPr="00A016D5" w:rsidRDefault="006608D6" w:rsidP="00900B91">
      <w:pPr>
        <w:pStyle w:val="CommentText"/>
        <w:rPr>
          <w:lang w:val="en-US"/>
        </w:rPr>
      </w:pPr>
      <w:r w:rsidRPr="009B3C1A">
        <w:rPr>
          <w:lang w:eastAsia="x-none"/>
        </w:rPr>
        <w:t xml:space="preserve">Confirm </w:t>
      </w:r>
      <w:r>
        <w:rPr>
          <w:lang w:eastAsia="x-none"/>
        </w:rPr>
        <w:t>the previous working assumption</w:t>
      </w:r>
      <w:r w:rsidRPr="009B3C1A">
        <w:rPr>
          <w:lang w:eastAsia="x-none"/>
        </w:rPr>
        <w:t xml:space="preserve"> </w:t>
      </w:r>
      <w:r>
        <w:rPr>
          <w:lang w:eastAsia="x-none"/>
        </w:rPr>
        <w:t>for</w:t>
      </w:r>
      <w:r w:rsidRPr="009B3C1A">
        <w:rPr>
          <w:lang w:eastAsia="x-none"/>
        </w:rPr>
        <w:t xml:space="preserve">  X = T_proc,1 where X is defined from the end of the reception of the last PDSCH or slot-aggregated PDSCH for a given HARQ process with disabled feedback to the start of the</w:t>
      </w:r>
      <w:r>
        <w:rPr>
          <w:lang w:eastAsia="x-none"/>
        </w:rPr>
        <w:t xml:space="preserve"> PDCCH carrying the</w:t>
      </w:r>
      <w:r w:rsidRPr="009B3C1A">
        <w:rPr>
          <w:lang w:eastAsia="x-none"/>
        </w:rPr>
        <w:t xml:space="preserve"> DCI scheduling another PDSCH or set of slot-aggregated PDSCH for the</w:t>
      </w:r>
    </w:p>
    <w:p w14:paraId="25CD0898" w14:textId="6C0CC73A" w:rsidR="006608D6" w:rsidRPr="00900B91" w:rsidRDefault="006608D6">
      <w:pPr>
        <w:pStyle w:val="CommentText"/>
        <w:rPr>
          <w:lang w:val="en-US"/>
        </w:rPr>
      </w:pPr>
    </w:p>
  </w:comment>
  <w:comment w:id="78" w:author="Enescu, Mihai (Nokia - FI/Espoo)" w:date="2021-10-29T10:33:00Z" w:initials="EM(-F">
    <w:p w14:paraId="2AE63E08" w14:textId="77777777" w:rsidR="007538E3" w:rsidRDefault="007538E3" w:rsidP="007538E3">
      <w:pPr>
        <w:rPr>
          <w:lang w:eastAsia="x-none"/>
        </w:rPr>
      </w:pPr>
      <w:r>
        <w:rPr>
          <w:rStyle w:val="CommentReference"/>
        </w:rPr>
        <w:annotationRef/>
      </w:r>
      <w:r>
        <w:rPr>
          <w:highlight w:val="green"/>
          <w:lang w:eastAsia="x-none"/>
        </w:rPr>
        <w:t>Agreement:</w:t>
      </w:r>
      <w:r w:rsidRPr="00992F91">
        <w:rPr>
          <w:color w:val="1F497D"/>
          <w:highlight w:val="yellow"/>
          <w:lang w:eastAsia="en-GB"/>
        </w:rPr>
        <w:t xml:space="preserve"> </w:t>
      </w:r>
      <w:r w:rsidRPr="00B777D4">
        <w:rPr>
          <w:color w:val="1F497D"/>
          <w:highlight w:val="yellow"/>
          <w:lang w:eastAsia="en-GB"/>
        </w:rPr>
        <w:t>(RAN1#102e)</w:t>
      </w:r>
      <w:r>
        <w:rPr>
          <w:rStyle w:val="CommentReference"/>
        </w:rPr>
        <w:annotationRef/>
      </w:r>
      <w:r>
        <w:rPr>
          <w:rStyle w:val="CommentReference"/>
        </w:rPr>
        <w:annotationRef/>
      </w:r>
    </w:p>
    <w:p w14:paraId="5DE6717A" w14:textId="77777777" w:rsidR="007538E3" w:rsidRDefault="007538E3" w:rsidP="007538E3">
      <w:pPr>
        <w:numPr>
          <w:ilvl w:val="0"/>
          <w:numId w:val="1"/>
        </w:numPr>
        <w:spacing w:after="0"/>
        <w:ind w:left="360"/>
        <w:rPr>
          <w:b/>
          <w:bCs/>
          <w:u w:val="single"/>
          <w:lang w:eastAsia="x-none"/>
        </w:rPr>
      </w:pPr>
      <w:r>
        <w:rPr>
          <w:lang w:eastAsia="x-none"/>
        </w:rPr>
        <w:t xml:space="preserve">Introduce </w:t>
      </w:r>
      <w:proofErr w:type="spellStart"/>
      <w:r>
        <w:rPr>
          <w:lang w:eastAsia="x-none"/>
        </w:rPr>
        <w:t>K_offset</w:t>
      </w:r>
      <w:proofErr w:type="spellEnd"/>
      <w:r>
        <w:rPr>
          <w:lang w:eastAsia="x-none"/>
        </w:rPr>
        <w:t xml:space="preserve"> to enhance the following timing relationships:</w:t>
      </w:r>
    </w:p>
    <w:p w14:paraId="6C9C347A" w14:textId="77777777" w:rsidR="007538E3" w:rsidRDefault="007538E3" w:rsidP="007538E3">
      <w:pPr>
        <w:numPr>
          <w:ilvl w:val="1"/>
          <w:numId w:val="1"/>
        </w:numPr>
        <w:spacing w:after="0"/>
        <w:ind w:left="1080"/>
        <w:rPr>
          <w:b/>
          <w:bCs/>
          <w:u w:val="single"/>
          <w:lang w:eastAsia="x-none"/>
        </w:rPr>
      </w:pPr>
      <w:r>
        <w:rPr>
          <w:lang w:eastAsia="x-none"/>
        </w:rPr>
        <w:t>The transmission timing of DCI scheduled PUSCH (including CSI on PUSCH).</w:t>
      </w:r>
    </w:p>
    <w:p w14:paraId="3F962062" w14:textId="77777777" w:rsidR="007538E3" w:rsidRDefault="007538E3" w:rsidP="007538E3">
      <w:pPr>
        <w:numPr>
          <w:ilvl w:val="1"/>
          <w:numId w:val="5"/>
        </w:numPr>
        <w:spacing w:after="0"/>
        <w:ind w:left="1080"/>
        <w:rPr>
          <w:lang w:eastAsia="x-none"/>
        </w:rPr>
      </w:pPr>
      <w:r>
        <w:rPr>
          <w:lang w:eastAsia="x-none"/>
        </w:rPr>
        <w:t>The transmission timing of RAR grant scheduled PUSCH.</w:t>
      </w:r>
    </w:p>
    <w:p w14:paraId="7D653760" w14:textId="77777777" w:rsidR="007538E3" w:rsidRDefault="007538E3" w:rsidP="007538E3">
      <w:pPr>
        <w:numPr>
          <w:ilvl w:val="1"/>
          <w:numId w:val="5"/>
        </w:numPr>
        <w:spacing w:after="0"/>
        <w:ind w:left="1080"/>
        <w:rPr>
          <w:lang w:eastAsia="x-none"/>
        </w:rPr>
      </w:pPr>
      <w:r>
        <w:rPr>
          <w:lang w:eastAsia="x-none"/>
        </w:rPr>
        <w:t>The transmission timing of HARQ-ACK on PUCCH.</w:t>
      </w:r>
    </w:p>
    <w:p w14:paraId="2F0A4DAB" w14:textId="77777777" w:rsidR="007538E3" w:rsidRDefault="007538E3" w:rsidP="007538E3">
      <w:pPr>
        <w:numPr>
          <w:ilvl w:val="1"/>
          <w:numId w:val="5"/>
        </w:numPr>
        <w:spacing w:after="0"/>
        <w:ind w:left="1080"/>
        <w:rPr>
          <w:lang w:eastAsia="x-none"/>
        </w:rPr>
      </w:pPr>
      <w:r>
        <w:rPr>
          <w:lang w:eastAsia="x-none"/>
        </w:rPr>
        <w:t>The CSI reference resource timing.</w:t>
      </w:r>
    </w:p>
    <w:p w14:paraId="39527343" w14:textId="77777777" w:rsidR="007538E3" w:rsidRDefault="007538E3" w:rsidP="007538E3">
      <w:pPr>
        <w:numPr>
          <w:ilvl w:val="1"/>
          <w:numId w:val="5"/>
        </w:numPr>
        <w:spacing w:after="0"/>
        <w:ind w:left="1080"/>
        <w:rPr>
          <w:lang w:eastAsia="x-none"/>
        </w:rPr>
      </w:pPr>
      <w:r>
        <w:rPr>
          <w:lang w:eastAsia="x-none"/>
        </w:rPr>
        <w:t>The transmission timing of aperiodic SRS.</w:t>
      </w:r>
    </w:p>
    <w:p w14:paraId="2B1C9886" w14:textId="77777777" w:rsidR="007538E3" w:rsidRDefault="007538E3" w:rsidP="007538E3">
      <w:pPr>
        <w:numPr>
          <w:ilvl w:val="0"/>
          <w:numId w:val="5"/>
        </w:numPr>
        <w:spacing w:after="0"/>
        <w:ind w:left="360"/>
        <w:rPr>
          <w:lang w:eastAsia="x-none"/>
        </w:rPr>
      </w:pPr>
      <w:r>
        <w:rPr>
          <w:lang w:eastAsia="x-none"/>
        </w:rPr>
        <w:t xml:space="preserve">Note: Additional timing relationships that require </w:t>
      </w:r>
      <w:proofErr w:type="spellStart"/>
      <w:r>
        <w:rPr>
          <w:lang w:eastAsia="x-none"/>
        </w:rPr>
        <w:t>K_offset</w:t>
      </w:r>
      <w:proofErr w:type="spellEnd"/>
      <w:r>
        <w:rPr>
          <w:lang w:eastAsia="x-none"/>
        </w:rPr>
        <w:t xml:space="preserve"> of the same or different values can be further identified.</w:t>
      </w:r>
    </w:p>
  </w:comment>
  <w:comment w:id="181" w:author="Enescu, Mihai (Nokia - FI/Espoo)" w:date="2021-11-04T13:49:00Z" w:initials="EM(-F">
    <w:p w14:paraId="7DA4F632" w14:textId="184B3DAA" w:rsidR="006608D6" w:rsidRPr="009B1751" w:rsidRDefault="006608D6">
      <w:pPr>
        <w:pStyle w:val="CommentText"/>
        <w:rPr>
          <w:lang w:val="en-FI"/>
        </w:rPr>
      </w:pPr>
      <w:r w:rsidRPr="009B1751">
        <w:rPr>
          <w:rStyle w:val="CommentReference"/>
          <w:highlight w:val="yellow"/>
        </w:rPr>
        <w:annotationRef/>
      </w:r>
      <w:r w:rsidRPr="009B1751">
        <w:rPr>
          <w:highlight w:val="yellow"/>
          <w:lang w:val="en-FI"/>
        </w:rPr>
        <w:t>Citation to MAC spec TBD</w:t>
      </w:r>
    </w:p>
  </w:comment>
  <w:comment w:id="273" w:author="Enescu, Mihai (Nokia - FI/Espoo)" w:date="2021-11-04T13:49:00Z" w:initials="EM(-F">
    <w:p w14:paraId="544B1467" w14:textId="77777777" w:rsidR="006608D6" w:rsidRPr="009B1751" w:rsidRDefault="006608D6" w:rsidP="00DC4E34">
      <w:pPr>
        <w:pStyle w:val="CommentText"/>
        <w:rPr>
          <w:lang w:val="en-FI"/>
        </w:rPr>
      </w:pPr>
      <w:r w:rsidRPr="009B1751">
        <w:rPr>
          <w:rStyle w:val="CommentReference"/>
          <w:highlight w:val="yellow"/>
        </w:rPr>
        <w:annotationRef/>
      </w:r>
      <w:r w:rsidRPr="009B1751">
        <w:rPr>
          <w:highlight w:val="yellow"/>
          <w:lang w:val="en-FI"/>
        </w:rPr>
        <w:t>Citation to MAC spec TBD</w:t>
      </w:r>
    </w:p>
  </w:comment>
  <w:comment w:id="320" w:author="Enescu, Mihai (Nokia - FI/Espoo)" w:date="2021-11-04T13:49:00Z" w:initials="EM(-F">
    <w:p w14:paraId="0051120C" w14:textId="77777777" w:rsidR="002D2BEA" w:rsidRPr="009B1751" w:rsidRDefault="002D2BEA" w:rsidP="002D2BEA">
      <w:pPr>
        <w:pStyle w:val="CommentText"/>
        <w:rPr>
          <w:lang w:val="en-FI"/>
        </w:rPr>
      </w:pPr>
      <w:r w:rsidRPr="009B1751">
        <w:rPr>
          <w:rStyle w:val="CommentReference"/>
          <w:highlight w:val="yellow"/>
        </w:rPr>
        <w:annotationRef/>
      </w:r>
      <w:r w:rsidRPr="009B1751">
        <w:rPr>
          <w:highlight w:val="yellow"/>
          <w:lang w:val="en-FI"/>
        </w:rPr>
        <w:t>Citation to MAC spec TBD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5CD0898" w15:done="0"/>
  <w15:commentEx w15:paraId="2B1C9886" w15:done="0"/>
  <w15:commentEx w15:paraId="7DA4F632" w15:done="0"/>
  <w15:commentEx w15:paraId="544B1467" w15:done="0"/>
  <w15:commentEx w15:paraId="005112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648C4" w16cex:dateUtc="2021-10-29T07:17:00Z"/>
  <w16cex:commentExtensible w16cex:durableId="25264C65" w16cex:dateUtc="2021-10-29T07:33:00Z"/>
  <w16cex:commentExtensible w16cex:durableId="252E6383" w16cex:dateUtc="2021-11-04T11:49:00Z"/>
  <w16cex:commentExtensible w16cex:durableId="252E6776" w16cex:dateUtc="2021-11-04T11:49:00Z"/>
  <w16cex:commentExtensible w16cex:durableId="252E67C9" w16cex:dateUtc="2021-11-04T11: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5CD0898" w16cid:durableId="252648C4"/>
  <w16cid:commentId w16cid:paraId="2B1C9886" w16cid:durableId="25264C65"/>
  <w16cid:commentId w16cid:paraId="7DA4F632" w16cid:durableId="252E6383"/>
  <w16cid:commentId w16cid:paraId="544B1467" w16cid:durableId="252E6776"/>
  <w16cid:commentId w16cid:paraId="0051120C" w16cid:durableId="252E67C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876974" w14:textId="77777777" w:rsidR="007570E0" w:rsidRDefault="007570E0">
      <w:r>
        <w:separator/>
      </w:r>
    </w:p>
  </w:endnote>
  <w:endnote w:type="continuationSeparator" w:id="0">
    <w:p w14:paraId="34BE88CB" w14:textId="77777777" w:rsidR="007570E0" w:rsidRDefault="007570E0">
      <w:r>
        <w:continuationSeparator/>
      </w:r>
    </w:p>
  </w:endnote>
  <w:endnote w:type="continuationNotice" w:id="1">
    <w:p w14:paraId="72C0DDA9" w14:textId="77777777" w:rsidR="007570E0" w:rsidRDefault="007570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9BBD9" w14:textId="77777777" w:rsidR="006608D6" w:rsidRDefault="006608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BAD17" w14:textId="77777777" w:rsidR="006608D6" w:rsidRDefault="006608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5B972" w14:textId="77777777" w:rsidR="006608D6" w:rsidRDefault="006608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E39FBD" w14:textId="77777777" w:rsidR="007570E0" w:rsidRDefault="007570E0">
      <w:r>
        <w:separator/>
      </w:r>
    </w:p>
  </w:footnote>
  <w:footnote w:type="continuationSeparator" w:id="0">
    <w:p w14:paraId="137BF86C" w14:textId="77777777" w:rsidR="007570E0" w:rsidRDefault="007570E0">
      <w:r>
        <w:continuationSeparator/>
      </w:r>
    </w:p>
  </w:footnote>
  <w:footnote w:type="continuationNotice" w:id="1">
    <w:p w14:paraId="1832AEB5" w14:textId="77777777" w:rsidR="007570E0" w:rsidRDefault="007570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608D6" w:rsidRDefault="006608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20A85" w14:textId="77777777" w:rsidR="006608D6" w:rsidRDefault="006608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F57429" w14:textId="77777777" w:rsidR="006608D6" w:rsidRDefault="006608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608D6" w:rsidRDefault="006608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608D6" w:rsidRDefault="006608D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608D6" w:rsidRDefault="006608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28"/>
  </w:num>
  <w:num w:numId="3">
    <w:abstractNumId w:val="20"/>
  </w:num>
  <w:num w:numId="4">
    <w:abstractNumId w:val="23"/>
  </w:num>
  <w:num w:numId="5">
    <w:abstractNumId w:val="7"/>
  </w:num>
  <w:num w:numId="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
  </w:num>
  <w:num w:numId="8">
    <w:abstractNumId w:val="34"/>
  </w:num>
  <w:num w:numId="9">
    <w:abstractNumId w:val="22"/>
  </w:num>
  <w:num w:numId="10">
    <w:abstractNumId w:val="12"/>
  </w:num>
  <w:num w:numId="11">
    <w:abstractNumId w:val="6"/>
  </w:num>
  <w:num w:numId="12">
    <w:abstractNumId w:val="9"/>
  </w:num>
  <w:num w:numId="13">
    <w:abstractNumId w:val="26"/>
  </w:num>
  <w:num w:numId="14">
    <w:abstractNumId w:val="25"/>
  </w:num>
  <w:num w:numId="15">
    <w:abstractNumId w:val="8"/>
  </w:num>
  <w:num w:numId="16">
    <w:abstractNumId w:val="38"/>
  </w:num>
  <w:num w:numId="17">
    <w:abstractNumId w:val="29"/>
  </w:num>
  <w:num w:numId="18">
    <w:abstractNumId w:val="5"/>
  </w:num>
  <w:num w:numId="19">
    <w:abstractNumId w:val="3"/>
  </w:num>
  <w:num w:numId="20">
    <w:abstractNumId w:val="32"/>
  </w:num>
  <w:num w:numId="21">
    <w:abstractNumId w:val="31"/>
  </w:num>
  <w:num w:numId="22">
    <w:abstractNumId w:val="37"/>
  </w:num>
  <w:num w:numId="23">
    <w:abstractNumId w:val="15"/>
  </w:num>
  <w:num w:numId="24">
    <w:abstractNumId w:val="0"/>
  </w:num>
  <w:num w:numId="25">
    <w:abstractNumId w:val="30"/>
  </w:num>
  <w:num w:numId="26">
    <w:abstractNumId w:val="39"/>
  </w:num>
  <w:num w:numId="27">
    <w:abstractNumId w:val="17"/>
  </w:num>
  <w:num w:numId="28">
    <w:abstractNumId w:val="24"/>
  </w:num>
  <w:num w:numId="29">
    <w:abstractNumId w:val="19"/>
  </w:num>
  <w:num w:numId="30">
    <w:abstractNumId w:val="18"/>
  </w:num>
  <w:num w:numId="31">
    <w:abstractNumId w:val="14"/>
  </w:num>
  <w:num w:numId="32">
    <w:abstractNumId w:val="4"/>
  </w:num>
  <w:num w:numId="33">
    <w:abstractNumId w:val="40"/>
  </w:num>
  <w:num w:numId="34">
    <w:abstractNumId w:val="35"/>
  </w:num>
  <w:num w:numId="35">
    <w:abstractNumId w:val="11"/>
  </w:num>
  <w:num w:numId="36">
    <w:abstractNumId w:val="41"/>
  </w:num>
  <w:num w:numId="37">
    <w:abstractNumId w:val="16"/>
  </w:num>
  <w:num w:numId="38">
    <w:abstractNumId w:val="36"/>
  </w:num>
  <w:num w:numId="39">
    <w:abstractNumId w:val="13"/>
  </w:num>
  <w:num w:numId="40">
    <w:abstractNumId w:val="33"/>
  </w:num>
  <w:num w:numId="41">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10"/>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nescu, Mihai (Nokia - FI/Espoo)">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F8"/>
    <w:rsid w:val="000411AC"/>
    <w:rsid w:val="000533C0"/>
    <w:rsid w:val="00060B3A"/>
    <w:rsid w:val="0006206C"/>
    <w:rsid w:val="00080724"/>
    <w:rsid w:val="00081D9C"/>
    <w:rsid w:val="00092C96"/>
    <w:rsid w:val="000A6394"/>
    <w:rsid w:val="000B4BE3"/>
    <w:rsid w:val="000B7FED"/>
    <w:rsid w:val="000C038A"/>
    <w:rsid w:val="000C6598"/>
    <w:rsid w:val="000C7F89"/>
    <w:rsid w:val="000D1EFF"/>
    <w:rsid w:val="000D44B3"/>
    <w:rsid w:val="000E7ADB"/>
    <w:rsid w:val="000F6A86"/>
    <w:rsid w:val="00100189"/>
    <w:rsid w:val="00113A7D"/>
    <w:rsid w:val="00132A25"/>
    <w:rsid w:val="00145D43"/>
    <w:rsid w:val="00156DC2"/>
    <w:rsid w:val="00162135"/>
    <w:rsid w:val="00175EBC"/>
    <w:rsid w:val="00177A89"/>
    <w:rsid w:val="00192C46"/>
    <w:rsid w:val="001A08B3"/>
    <w:rsid w:val="001A7B60"/>
    <w:rsid w:val="001B52F0"/>
    <w:rsid w:val="001B7A65"/>
    <w:rsid w:val="001C1A32"/>
    <w:rsid w:val="001C5364"/>
    <w:rsid w:val="001D2B5D"/>
    <w:rsid w:val="001D4332"/>
    <w:rsid w:val="001E32BD"/>
    <w:rsid w:val="001E41F3"/>
    <w:rsid w:val="001E4BC4"/>
    <w:rsid w:val="0020625E"/>
    <w:rsid w:val="0023196F"/>
    <w:rsid w:val="00241BE0"/>
    <w:rsid w:val="00243B55"/>
    <w:rsid w:val="002567DA"/>
    <w:rsid w:val="002569F4"/>
    <w:rsid w:val="0026004D"/>
    <w:rsid w:val="002640DD"/>
    <w:rsid w:val="00266DCE"/>
    <w:rsid w:val="00266FA8"/>
    <w:rsid w:val="00275D12"/>
    <w:rsid w:val="00275D17"/>
    <w:rsid w:val="00284FEB"/>
    <w:rsid w:val="002860C4"/>
    <w:rsid w:val="002A7BB2"/>
    <w:rsid w:val="002B5741"/>
    <w:rsid w:val="002D2BEA"/>
    <w:rsid w:val="002D5FEA"/>
    <w:rsid w:val="002E472E"/>
    <w:rsid w:val="002F0848"/>
    <w:rsid w:val="00305409"/>
    <w:rsid w:val="00307EF9"/>
    <w:rsid w:val="00317DBD"/>
    <w:rsid w:val="00350063"/>
    <w:rsid w:val="003609EF"/>
    <w:rsid w:val="0036231A"/>
    <w:rsid w:val="0037218F"/>
    <w:rsid w:val="00372689"/>
    <w:rsid w:val="00374DD4"/>
    <w:rsid w:val="00377CF8"/>
    <w:rsid w:val="003B1B07"/>
    <w:rsid w:val="003B44DD"/>
    <w:rsid w:val="003C71D1"/>
    <w:rsid w:val="003E08CD"/>
    <w:rsid w:val="003E1A36"/>
    <w:rsid w:val="003F6088"/>
    <w:rsid w:val="00410371"/>
    <w:rsid w:val="00416E00"/>
    <w:rsid w:val="004242F1"/>
    <w:rsid w:val="00451A09"/>
    <w:rsid w:val="004616B2"/>
    <w:rsid w:val="0048460A"/>
    <w:rsid w:val="00494073"/>
    <w:rsid w:val="004A6297"/>
    <w:rsid w:val="004B0244"/>
    <w:rsid w:val="004B75B7"/>
    <w:rsid w:val="004E59D4"/>
    <w:rsid w:val="0051580D"/>
    <w:rsid w:val="00523C66"/>
    <w:rsid w:val="005266FD"/>
    <w:rsid w:val="00526910"/>
    <w:rsid w:val="0053073E"/>
    <w:rsid w:val="0053558E"/>
    <w:rsid w:val="00547111"/>
    <w:rsid w:val="00583C23"/>
    <w:rsid w:val="00586560"/>
    <w:rsid w:val="00586714"/>
    <w:rsid w:val="00591FC2"/>
    <w:rsid w:val="00592D74"/>
    <w:rsid w:val="00597EF9"/>
    <w:rsid w:val="005A6A02"/>
    <w:rsid w:val="005B7E61"/>
    <w:rsid w:val="005C5F60"/>
    <w:rsid w:val="005D546B"/>
    <w:rsid w:val="005E1739"/>
    <w:rsid w:val="005E2C44"/>
    <w:rsid w:val="005F041E"/>
    <w:rsid w:val="00621188"/>
    <w:rsid w:val="006257ED"/>
    <w:rsid w:val="00640987"/>
    <w:rsid w:val="0064410F"/>
    <w:rsid w:val="00655ECE"/>
    <w:rsid w:val="006608D6"/>
    <w:rsid w:val="00664312"/>
    <w:rsid w:val="00665C47"/>
    <w:rsid w:val="00667B7B"/>
    <w:rsid w:val="00684CD6"/>
    <w:rsid w:val="00695808"/>
    <w:rsid w:val="006B46FB"/>
    <w:rsid w:val="006E21FB"/>
    <w:rsid w:val="006F38B0"/>
    <w:rsid w:val="007016D3"/>
    <w:rsid w:val="007040C3"/>
    <w:rsid w:val="00714226"/>
    <w:rsid w:val="007538E3"/>
    <w:rsid w:val="007570E0"/>
    <w:rsid w:val="00757511"/>
    <w:rsid w:val="00780D5A"/>
    <w:rsid w:val="00792342"/>
    <w:rsid w:val="00793ACB"/>
    <w:rsid w:val="007977A8"/>
    <w:rsid w:val="007B25D5"/>
    <w:rsid w:val="007B512A"/>
    <w:rsid w:val="007C2097"/>
    <w:rsid w:val="007C20DD"/>
    <w:rsid w:val="007D6A07"/>
    <w:rsid w:val="007E68E2"/>
    <w:rsid w:val="007F1543"/>
    <w:rsid w:val="007F7259"/>
    <w:rsid w:val="008040A8"/>
    <w:rsid w:val="008161C0"/>
    <w:rsid w:val="0082371A"/>
    <w:rsid w:val="008279FA"/>
    <w:rsid w:val="00842B9B"/>
    <w:rsid w:val="008626E7"/>
    <w:rsid w:val="00870CA0"/>
    <w:rsid w:val="00870EE7"/>
    <w:rsid w:val="008863B9"/>
    <w:rsid w:val="008A45A6"/>
    <w:rsid w:val="008A79B5"/>
    <w:rsid w:val="008C4BF5"/>
    <w:rsid w:val="008D281B"/>
    <w:rsid w:val="008F3789"/>
    <w:rsid w:val="008F686C"/>
    <w:rsid w:val="00900B91"/>
    <w:rsid w:val="009148DE"/>
    <w:rsid w:val="00933876"/>
    <w:rsid w:val="00941E30"/>
    <w:rsid w:val="009533F4"/>
    <w:rsid w:val="0095655F"/>
    <w:rsid w:val="00966944"/>
    <w:rsid w:val="009678D8"/>
    <w:rsid w:val="009777D9"/>
    <w:rsid w:val="009831CA"/>
    <w:rsid w:val="00991B88"/>
    <w:rsid w:val="009A5753"/>
    <w:rsid w:val="009A579D"/>
    <w:rsid w:val="009B1751"/>
    <w:rsid w:val="009C2649"/>
    <w:rsid w:val="009D4568"/>
    <w:rsid w:val="009D46EA"/>
    <w:rsid w:val="009D6CF5"/>
    <w:rsid w:val="009E3297"/>
    <w:rsid w:val="009F734F"/>
    <w:rsid w:val="00A16B73"/>
    <w:rsid w:val="00A23A5B"/>
    <w:rsid w:val="00A23DF2"/>
    <w:rsid w:val="00A246B6"/>
    <w:rsid w:val="00A314BB"/>
    <w:rsid w:val="00A323EA"/>
    <w:rsid w:val="00A47E70"/>
    <w:rsid w:val="00A501DF"/>
    <w:rsid w:val="00A50CF0"/>
    <w:rsid w:val="00A5149A"/>
    <w:rsid w:val="00A74DEC"/>
    <w:rsid w:val="00A7671C"/>
    <w:rsid w:val="00AA2CBC"/>
    <w:rsid w:val="00AA34A5"/>
    <w:rsid w:val="00AA56D0"/>
    <w:rsid w:val="00AB1A08"/>
    <w:rsid w:val="00AC5820"/>
    <w:rsid w:val="00AD1CD8"/>
    <w:rsid w:val="00AE1A7C"/>
    <w:rsid w:val="00AE29E8"/>
    <w:rsid w:val="00AE30C7"/>
    <w:rsid w:val="00B23416"/>
    <w:rsid w:val="00B258BB"/>
    <w:rsid w:val="00B312DE"/>
    <w:rsid w:val="00B45608"/>
    <w:rsid w:val="00B55C98"/>
    <w:rsid w:val="00B67B97"/>
    <w:rsid w:val="00B84FA9"/>
    <w:rsid w:val="00B968C8"/>
    <w:rsid w:val="00BA3EC5"/>
    <w:rsid w:val="00BA51D9"/>
    <w:rsid w:val="00BB5DFC"/>
    <w:rsid w:val="00BC7E9D"/>
    <w:rsid w:val="00BD279D"/>
    <w:rsid w:val="00BD6BB8"/>
    <w:rsid w:val="00BF495B"/>
    <w:rsid w:val="00BF6799"/>
    <w:rsid w:val="00C13E8F"/>
    <w:rsid w:val="00C2780B"/>
    <w:rsid w:val="00C435BD"/>
    <w:rsid w:val="00C46D6D"/>
    <w:rsid w:val="00C50AAE"/>
    <w:rsid w:val="00C66BA2"/>
    <w:rsid w:val="00C8161E"/>
    <w:rsid w:val="00C90029"/>
    <w:rsid w:val="00C95985"/>
    <w:rsid w:val="00CA30BD"/>
    <w:rsid w:val="00CC5026"/>
    <w:rsid w:val="00CC68D0"/>
    <w:rsid w:val="00CF2399"/>
    <w:rsid w:val="00CF4793"/>
    <w:rsid w:val="00D03F9A"/>
    <w:rsid w:val="00D06D51"/>
    <w:rsid w:val="00D24991"/>
    <w:rsid w:val="00D3279E"/>
    <w:rsid w:val="00D44CD7"/>
    <w:rsid w:val="00D50255"/>
    <w:rsid w:val="00D513BA"/>
    <w:rsid w:val="00D561B2"/>
    <w:rsid w:val="00D66520"/>
    <w:rsid w:val="00D77D18"/>
    <w:rsid w:val="00D83701"/>
    <w:rsid w:val="00DC4477"/>
    <w:rsid w:val="00DC4E34"/>
    <w:rsid w:val="00DE03C8"/>
    <w:rsid w:val="00DE34CF"/>
    <w:rsid w:val="00E055E8"/>
    <w:rsid w:val="00E13F3D"/>
    <w:rsid w:val="00E22FAB"/>
    <w:rsid w:val="00E34898"/>
    <w:rsid w:val="00E70519"/>
    <w:rsid w:val="00EB09B7"/>
    <w:rsid w:val="00EC51BB"/>
    <w:rsid w:val="00ED626C"/>
    <w:rsid w:val="00ED6C6A"/>
    <w:rsid w:val="00ED6FCE"/>
    <w:rsid w:val="00EE7D7C"/>
    <w:rsid w:val="00F25D98"/>
    <w:rsid w:val="00F26203"/>
    <w:rsid w:val="00F300FB"/>
    <w:rsid w:val="00F40C56"/>
    <w:rsid w:val="00F52231"/>
    <w:rsid w:val="00F5464A"/>
    <w:rsid w:val="00F5468B"/>
    <w:rsid w:val="00F6268C"/>
    <w:rsid w:val="00F64AE7"/>
    <w:rsid w:val="00F6633E"/>
    <w:rsid w:val="00FB6386"/>
    <w:rsid w:val="00FB6E66"/>
    <w:rsid w:val="00FD54D7"/>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900B91"/>
    <w:rPr>
      <w:lang w:eastAsia="en-US"/>
    </w:rPr>
  </w:style>
  <w:style w:type="character" w:customStyle="1" w:styleId="normaltextrun">
    <w:name w:val="normaltextrun"/>
    <w:basedOn w:val="DefaultParagraphFont"/>
    <w:rsid w:val="00900B91"/>
  </w:style>
  <w:style w:type="character" w:customStyle="1" w:styleId="eop">
    <w:name w:val="eop"/>
    <w:basedOn w:val="DefaultParagraphFont"/>
    <w:rsid w:val="00900B91"/>
  </w:style>
  <w:style w:type="paragraph" w:customStyle="1" w:styleId="paragraph">
    <w:name w:val="paragraph"/>
    <w:basedOn w:val="Normal"/>
    <w:rsid w:val="00900B91"/>
    <w:pPr>
      <w:spacing w:before="100" w:beforeAutospacing="1" w:after="100" w:afterAutospacing="1"/>
    </w:pPr>
    <w:rPr>
      <w:sz w:val="24"/>
      <w:szCs w:val="24"/>
      <w:lang w:eastAsia="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00B91"/>
    <w:rPr>
      <w:rFonts w:ascii="Arial" w:hAnsi="Arial"/>
      <w:sz w:val="28"/>
      <w:lang w:val="en-GB" w:eastAsia="en-US"/>
    </w:rPr>
  </w:style>
  <w:style w:type="character" w:styleId="UnresolvedMention">
    <w:name w:val="Unresolved Mention"/>
    <w:basedOn w:val="DefaultParagraphFont"/>
    <w:uiPriority w:val="99"/>
    <w:unhideWhenUsed/>
    <w:rsid w:val="00900B91"/>
    <w:rPr>
      <w:color w:val="605E5C"/>
      <w:shd w:val="clear" w:color="auto" w:fill="E1DFDD"/>
    </w:rPr>
  </w:style>
  <w:style w:type="character" w:styleId="Mention">
    <w:name w:val="Mention"/>
    <w:basedOn w:val="DefaultParagraphFont"/>
    <w:uiPriority w:val="99"/>
    <w:unhideWhenUsed/>
    <w:rsid w:val="00900B91"/>
    <w:rPr>
      <w:color w:val="2B579A"/>
      <w:shd w:val="clear" w:color="auto" w:fill="E1DFDD"/>
    </w:rPr>
  </w:style>
  <w:style w:type="character" w:customStyle="1" w:styleId="B2Char">
    <w:name w:val="B2 Char"/>
    <w:link w:val="B2"/>
    <w:qFormat/>
    <w:rsid w:val="00377CF8"/>
    <w:rPr>
      <w:rFonts w:ascii="Times New Roman" w:hAnsi="Times New Roman"/>
      <w:lang w:val="en-GB" w:eastAsia="en-US"/>
    </w:rPr>
  </w:style>
  <w:style w:type="character" w:customStyle="1" w:styleId="B3Char">
    <w:name w:val="B3 Char"/>
    <w:link w:val="B3"/>
    <w:rsid w:val="00377CF8"/>
    <w:rPr>
      <w:rFonts w:ascii="Times New Roman" w:hAnsi="Times New Roman"/>
      <w:lang w:val="en-GB"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83C23"/>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83C23"/>
    <w:rPr>
      <w:rFonts w:ascii="Calibri" w:eastAsia="Calibri" w:hAnsi="Calibri"/>
      <w:sz w:val="22"/>
      <w:szCs w:val="22"/>
      <w:lang w:val="en-US" w:eastAsia="en-US"/>
    </w:rPr>
  </w:style>
  <w:style w:type="paragraph" w:customStyle="1" w:styleId="TAJ">
    <w:name w:val="TAJ"/>
    <w:basedOn w:val="TH"/>
    <w:rsid w:val="0053073E"/>
    <w:rPr>
      <w:rFonts w:eastAsia="SimSun"/>
      <w:lang w:val="x-none"/>
    </w:rPr>
  </w:style>
  <w:style w:type="paragraph" w:customStyle="1" w:styleId="Guidance">
    <w:name w:val="Guidance"/>
    <w:basedOn w:val="Normal"/>
    <w:rsid w:val="0053073E"/>
    <w:rPr>
      <w:rFonts w:eastAsia="SimSun"/>
      <w:i/>
      <w:color w:val="0000FF"/>
    </w:rPr>
  </w:style>
  <w:style w:type="character" w:customStyle="1" w:styleId="B2Car">
    <w:name w:val="B2 Car"/>
    <w:rsid w:val="0053073E"/>
    <w:rPr>
      <w:lang w:val="en-GB" w:eastAsia="en-US"/>
    </w:rPr>
  </w:style>
  <w:style w:type="character" w:customStyle="1" w:styleId="CommentSubjectChar">
    <w:name w:val="Comment Subject Char"/>
    <w:link w:val="CommentSubject"/>
    <w:uiPriority w:val="99"/>
    <w:rsid w:val="0053073E"/>
    <w:rPr>
      <w:rFonts w:ascii="Times New Roman" w:hAnsi="Times New Roman"/>
      <w:b/>
      <w:bCs/>
      <w:lang w:val="en-GB" w:eastAsia="en-US"/>
    </w:rPr>
  </w:style>
  <w:style w:type="character" w:customStyle="1" w:styleId="BalloonTextChar">
    <w:name w:val="Balloon Text Char"/>
    <w:link w:val="BalloonText"/>
    <w:uiPriority w:val="99"/>
    <w:rsid w:val="0053073E"/>
    <w:rPr>
      <w:rFonts w:ascii="Tahoma" w:hAnsi="Tahoma" w:cs="Tahoma"/>
      <w:sz w:val="16"/>
      <w:szCs w:val="16"/>
      <w:lang w:val="en-GB" w:eastAsia="en-US"/>
    </w:rPr>
  </w:style>
  <w:style w:type="table" w:styleId="TableGrid">
    <w:name w:val="Table Grid"/>
    <w:basedOn w:val="TableNormal"/>
    <w:uiPriority w:val="39"/>
    <w:qFormat/>
    <w:rsid w:val="005307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53073E"/>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3073E"/>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73E"/>
    <w:rPr>
      <w:rFonts w:ascii="Arial" w:hAnsi="Arial"/>
      <w:sz w:val="36"/>
      <w:lang w:val="en-GB" w:eastAsia="en-US"/>
    </w:rPr>
  </w:style>
  <w:style w:type="character" w:customStyle="1" w:styleId="Heading6Char">
    <w:name w:val="Heading 6 Char"/>
    <w:link w:val="Heading6"/>
    <w:uiPriority w:val="9"/>
    <w:rsid w:val="0053073E"/>
    <w:rPr>
      <w:rFonts w:ascii="Arial" w:hAnsi="Arial"/>
      <w:lang w:val="en-GB" w:eastAsia="en-US"/>
    </w:rPr>
  </w:style>
  <w:style w:type="character" w:customStyle="1" w:styleId="Heading7Char">
    <w:name w:val="Heading 7 Char"/>
    <w:link w:val="Heading7"/>
    <w:uiPriority w:val="9"/>
    <w:rsid w:val="0053073E"/>
    <w:rPr>
      <w:rFonts w:ascii="Arial" w:hAnsi="Arial"/>
      <w:lang w:val="en-GB" w:eastAsia="en-US"/>
    </w:rPr>
  </w:style>
  <w:style w:type="character" w:customStyle="1" w:styleId="Heading8Char">
    <w:name w:val="Heading 8 Char"/>
    <w:aliases w:val="Table Heading Char"/>
    <w:link w:val="Heading8"/>
    <w:uiPriority w:val="9"/>
    <w:rsid w:val="0053073E"/>
    <w:rPr>
      <w:rFonts w:ascii="Arial" w:hAnsi="Arial"/>
      <w:sz w:val="36"/>
      <w:lang w:val="en-GB" w:eastAsia="en-US"/>
    </w:rPr>
  </w:style>
  <w:style w:type="character" w:customStyle="1" w:styleId="Heading9Char">
    <w:name w:val="Heading 9 Char"/>
    <w:aliases w:val="Figure Heading Char,FH Char"/>
    <w:link w:val="Heading9"/>
    <w:uiPriority w:val="9"/>
    <w:rsid w:val="0053073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73E"/>
    <w:rPr>
      <w:rFonts w:ascii="Arial" w:hAnsi="Arial"/>
      <w:b/>
      <w:noProof/>
      <w:sz w:val="18"/>
      <w:lang w:val="en-GB" w:eastAsia="en-US"/>
    </w:rPr>
  </w:style>
  <w:style w:type="character" w:customStyle="1" w:styleId="FooterChar">
    <w:name w:val="Footer Char"/>
    <w:link w:val="Footer"/>
    <w:uiPriority w:val="99"/>
    <w:rsid w:val="0053073E"/>
    <w:rPr>
      <w:rFonts w:ascii="Arial" w:hAnsi="Arial"/>
      <w:b/>
      <w:i/>
      <w:noProof/>
      <w:sz w:val="18"/>
      <w:lang w:val="en-GB" w:eastAsia="en-US"/>
    </w:rPr>
  </w:style>
  <w:style w:type="character" w:customStyle="1" w:styleId="PLChar">
    <w:name w:val="PL Char"/>
    <w:link w:val="PL"/>
    <w:qFormat/>
    <w:locked/>
    <w:rsid w:val="0053073E"/>
    <w:rPr>
      <w:rFonts w:ascii="Courier New" w:hAnsi="Courier New"/>
      <w:noProof/>
      <w:sz w:val="16"/>
      <w:lang w:val="en-GB" w:eastAsia="en-US"/>
    </w:rPr>
  </w:style>
  <w:style w:type="character" w:customStyle="1" w:styleId="TALChar">
    <w:name w:val="TAL Char"/>
    <w:qFormat/>
    <w:locked/>
    <w:rsid w:val="0053073E"/>
    <w:rPr>
      <w:rFonts w:ascii="Arial" w:hAnsi="Arial"/>
      <w:sz w:val="18"/>
      <w:lang w:eastAsia="en-US"/>
    </w:rPr>
  </w:style>
  <w:style w:type="character" w:customStyle="1" w:styleId="B1Char1">
    <w:name w:val="B1 Char1"/>
    <w:qFormat/>
    <w:rsid w:val="0053073E"/>
    <w:rPr>
      <w:rFonts w:eastAsia="Times New Roman"/>
    </w:rPr>
  </w:style>
  <w:style w:type="character" w:styleId="Emphasis">
    <w:name w:val="Emphasis"/>
    <w:uiPriority w:val="20"/>
    <w:qFormat/>
    <w:rsid w:val="0053073E"/>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73E"/>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73E"/>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73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73E"/>
    <w:rPr>
      <w:lang w:eastAsia="en-US"/>
    </w:rPr>
  </w:style>
  <w:style w:type="character" w:customStyle="1" w:styleId="ListChar">
    <w:name w:val="List Char"/>
    <w:link w:val="List"/>
    <w:rsid w:val="0053073E"/>
    <w:rPr>
      <w:rFonts w:ascii="Times New Roman" w:hAnsi="Times New Roman"/>
      <w:lang w:val="en-GB" w:eastAsia="en-US"/>
    </w:rPr>
  </w:style>
  <w:style w:type="character" w:customStyle="1" w:styleId="List2Char">
    <w:name w:val="List 2 Char"/>
    <w:link w:val="List2"/>
    <w:rsid w:val="0053073E"/>
    <w:rPr>
      <w:rFonts w:ascii="Times New Roman" w:hAnsi="Times New Roman"/>
      <w:lang w:val="en-GB" w:eastAsia="en-US"/>
    </w:rPr>
  </w:style>
  <w:style w:type="character" w:customStyle="1" w:styleId="List3Char">
    <w:name w:val="List 3 Char"/>
    <w:link w:val="List3"/>
    <w:rsid w:val="0053073E"/>
    <w:rPr>
      <w:rFonts w:ascii="Times New Roman" w:hAnsi="Times New Roman"/>
      <w:lang w:val="en-GB" w:eastAsia="en-US"/>
    </w:rPr>
  </w:style>
  <w:style w:type="paragraph" w:customStyle="1" w:styleId="enumlev2">
    <w:name w:val="enumlev2"/>
    <w:basedOn w:val="Normal"/>
    <w:rsid w:val="0053073E"/>
    <w:pPr>
      <w:numPr>
        <w:numId w:val="14"/>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53073E"/>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73E"/>
    <w:pPr>
      <w:numPr>
        <w:numId w:val="12"/>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53073E"/>
    <w:rPr>
      <w:rFonts w:ascii="Tahoma" w:hAnsi="Tahoma" w:cs="Tahoma"/>
      <w:shd w:val="clear" w:color="auto" w:fill="000080"/>
      <w:lang w:val="en-GB" w:eastAsia="en-US"/>
    </w:rPr>
  </w:style>
  <w:style w:type="character" w:customStyle="1" w:styleId="PlainTextChar">
    <w:name w:val="Plain Text Char"/>
    <w:link w:val="PlainText"/>
    <w:uiPriority w:val="99"/>
    <w:rsid w:val="0053073E"/>
    <w:rPr>
      <w:rFonts w:ascii="Courier New" w:hAnsi="Courier New"/>
      <w:lang w:val="nb-NO"/>
    </w:rPr>
  </w:style>
  <w:style w:type="paragraph" w:styleId="PlainText">
    <w:name w:val="Plain Text"/>
    <w:basedOn w:val="Normal"/>
    <w:link w:val="PlainTextChar"/>
    <w:uiPriority w:val="99"/>
    <w:rsid w:val="0053073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53073E"/>
    <w:rPr>
      <w:rFonts w:ascii="Consolas" w:hAnsi="Consolas"/>
      <w:sz w:val="21"/>
      <w:szCs w:val="21"/>
      <w:lang w:val="en-GB" w:eastAsia="en-US"/>
    </w:rPr>
  </w:style>
  <w:style w:type="character" w:customStyle="1" w:styleId="BodyText2Char">
    <w:name w:val="Body Text 2 Char"/>
    <w:link w:val="BodyText2"/>
    <w:rsid w:val="0053073E"/>
    <w:rPr>
      <w:kern w:val="2"/>
      <w:sz w:val="21"/>
      <w:lang w:val="en-US" w:eastAsia="ja-JP"/>
    </w:rPr>
  </w:style>
  <w:style w:type="paragraph" w:styleId="BodyText2">
    <w:name w:val="Body Text 2"/>
    <w:basedOn w:val="Normal"/>
    <w:link w:val="BodyText2Char"/>
    <w:rsid w:val="0053073E"/>
    <w:pPr>
      <w:widowControl w:val="0"/>
      <w:numPr>
        <w:numId w:val="1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53073E"/>
    <w:rPr>
      <w:rFonts w:ascii="Times New Roman" w:hAnsi="Times New Roman"/>
      <w:lang w:val="en-GB" w:eastAsia="en-US"/>
    </w:rPr>
  </w:style>
  <w:style w:type="character" w:customStyle="1" w:styleId="BodyTextIndent2Char">
    <w:name w:val="Body Text Indent 2 Char"/>
    <w:link w:val="BodyTextIndent2"/>
    <w:rsid w:val="0053073E"/>
    <w:rPr>
      <w:kern w:val="2"/>
      <w:lang w:val="en-US" w:eastAsia="ja-JP"/>
    </w:rPr>
  </w:style>
  <w:style w:type="paragraph" w:styleId="BodyTextIndent2">
    <w:name w:val="Body Text Indent 2"/>
    <w:basedOn w:val="Normal"/>
    <w:link w:val="BodyTextIndent2Char"/>
    <w:rsid w:val="0053073E"/>
    <w:pPr>
      <w:widowControl w:val="0"/>
      <w:numPr>
        <w:numId w:val="1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53073E"/>
    <w:rPr>
      <w:rFonts w:ascii="Times New Roman" w:hAnsi="Times New Roman"/>
      <w:lang w:val="en-GB" w:eastAsia="en-US"/>
    </w:rPr>
  </w:style>
  <w:style w:type="character" w:customStyle="1" w:styleId="BodyTextIndent3Char">
    <w:name w:val="Body Text Indent 3 Char"/>
    <w:link w:val="BodyTextIndent3"/>
    <w:rsid w:val="0053073E"/>
    <w:rPr>
      <w:lang w:val="en-US" w:eastAsia="ja-JP"/>
    </w:rPr>
  </w:style>
  <w:style w:type="paragraph" w:styleId="BodyTextIndent3">
    <w:name w:val="Body Text Indent 3"/>
    <w:basedOn w:val="Normal"/>
    <w:link w:val="BodyTextIndent3Char"/>
    <w:rsid w:val="0053073E"/>
    <w:pPr>
      <w:numPr>
        <w:numId w:val="16"/>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53073E"/>
    <w:rPr>
      <w:rFonts w:ascii="Times New Roman" w:hAnsi="Times New Roman"/>
      <w:sz w:val="16"/>
      <w:szCs w:val="16"/>
      <w:lang w:val="en-GB" w:eastAsia="en-US"/>
    </w:rPr>
  </w:style>
  <w:style w:type="paragraph" w:customStyle="1" w:styleId="numberedlist0">
    <w:name w:val="numbered list"/>
    <w:basedOn w:val="ListBullet"/>
    <w:rsid w:val="0053073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53073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73E"/>
  </w:style>
  <w:style w:type="paragraph" w:styleId="Date">
    <w:name w:val="Date"/>
    <w:basedOn w:val="Normal"/>
    <w:next w:val="Normal"/>
    <w:link w:val="DateChar"/>
    <w:uiPriority w:val="99"/>
    <w:rsid w:val="0053073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53073E"/>
    <w:rPr>
      <w:rFonts w:ascii="Times New Roman" w:hAnsi="Times New Roman"/>
      <w:lang w:val="en-GB" w:eastAsia="en-US"/>
    </w:rPr>
  </w:style>
  <w:style w:type="paragraph" w:customStyle="1" w:styleId="tah0">
    <w:name w:val="tah"/>
    <w:basedOn w:val="Normal"/>
    <w:rsid w:val="0053073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73E"/>
    <w:pPr>
      <w:tabs>
        <w:tab w:val="num" w:pos="2560"/>
      </w:tabs>
      <w:ind w:left="2560" w:hanging="357"/>
    </w:pPr>
    <w:rPr>
      <w:rFonts w:eastAsia="SimSun"/>
      <w:lang w:val="en-AU" w:eastAsia="ko-KR"/>
    </w:rPr>
  </w:style>
  <w:style w:type="paragraph" w:customStyle="1" w:styleId="TableCell">
    <w:name w:val="Table Cell"/>
    <w:basedOn w:val="TAC"/>
    <w:link w:val="TableCellChar"/>
    <w:qFormat/>
    <w:rsid w:val="0053073E"/>
    <w:pPr>
      <w:overflowPunct w:val="0"/>
      <w:autoSpaceDE w:val="0"/>
      <w:autoSpaceDN w:val="0"/>
      <w:adjustRightInd w:val="0"/>
    </w:pPr>
    <w:rPr>
      <w:rFonts w:eastAsia="SimSun"/>
      <w:lang w:val="x-none" w:eastAsia="zh-CN"/>
    </w:rPr>
  </w:style>
  <w:style w:type="character" w:customStyle="1" w:styleId="TableCellChar">
    <w:name w:val="Table Cell Char"/>
    <w:link w:val="TableCell"/>
    <w:rsid w:val="0053073E"/>
    <w:rPr>
      <w:rFonts w:ascii="Arial" w:eastAsia="SimSun" w:hAnsi="Arial"/>
      <w:sz w:val="18"/>
      <w:lang w:val="x-none" w:eastAsia="zh-CN"/>
    </w:rPr>
  </w:style>
  <w:style w:type="paragraph" w:customStyle="1" w:styleId="MTDisplayEquation">
    <w:name w:val="MTDisplayEquation"/>
    <w:basedOn w:val="Normal"/>
    <w:next w:val="Normal"/>
    <w:link w:val="MTDisplayEquationChar"/>
    <w:rsid w:val="0053073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73E"/>
    <w:rPr>
      <w:rFonts w:ascii="Times New Roman" w:eastAsia="Calibri" w:hAnsi="Times New Roman"/>
      <w:szCs w:val="22"/>
      <w:lang w:val="x-none" w:eastAsia="x-none"/>
    </w:rPr>
  </w:style>
  <w:style w:type="paragraph" w:styleId="IndexHeading">
    <w:name w:val="index heading"/>
    <w:basedOn w:val="Normal"/>
    <w:next w:val="Normal"/>
    <w:uiPriority w:val="99"/>
    <w:rsid w:val="0053073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53073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53073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53073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5307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53073E"/>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53073E"/>
    <w:rPr>
      <w:rFonts w:ascii="Arial" w:eastAsia="MS Mincho" w:hAnsi="Arial"/>
      <w:lang w:val="en-GB" w:eastAsia="en-US"/>
    </w:rPr>
  </w:style>
  <w:style w:type="paragraph" w:customStyle="1" w:styleId="tabletext">
    <w:name w:val="table text"/>
    <w:basedOn w:val="Normal"/>
    <w:next w:val="table"/>
    <w:rsid w:val="0053073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73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73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73E"/>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53073E"/>
    <w:pPr>
      <w:numPr>
        <w:numId w:val="9"/>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53073E"/>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53073E"/>
    <w:pPr>
      <w:widowControl/>
      <w:numPr>
        <w:numId w:val="6"/>
      </w:numPr>
      <w:spacing w:after="120"/>
      <w:ind w:left="720"/>
    </w:pPr>
    <w:rPr>
      <w:rFonts w:eastAsia="MS Mincho"/>
      <w:lang w:val="en-US"/>
    </w:rPr>
  </w:style>
  <w:style w:type="paragraph" w:customStyle="1" w:styleId="textintend2">
    <w:name w:val="text intend 2"/>
    <w:basedOn w:val="text"/>
    <w:rsid w:val="0053073E"/>
    <w:pPr>
      <w:widowControl/>
      <w:spacing w:after="120"/>
      <w:ind w:left="567" w:hanging="283"/>
    </w:pPr>
    <w:rPr>
      <w:rFonts w:eastAsia="MS Mincho"/>
      <w:lang w:val="en-US"/>
    </w:rPr>
  </w:style>
  <w:style w:type="paragraph" w:customStyle="1" w:styleId="textintend3">
    <w:name w:val="text intend 3"/>
    <w:basedOn w:val="text"/>
    <w:rsid w:val="0053073E"/>
    <w:pPr>
      <w:widowControl/>
      <w:numPr>
        <w:numId w:val="7"/>
      </w:numPr>
      <w:tabs>
        <w:tab w:val="clear" w:pos="360"/>
      </w:tabs>
      <w:spacing w:after="120"/>
      <w:ind w:left="720"/>
    </w:pPr>
    <w:rPr>
      <w:rFonts w:eastAsia="MS Mincho"/>
      <w:lang w:val="en-US"/>
    </w:rPr>
  </w:style>
  <w:style w:type="paragraph" w:customStyle="1" w:styleId="normalpuce">
    <w:name w:val="normal puce"/>
    <w:basedOn w:val="Normal"/>
    <w:rsid w:val="0053073E"/>
    <w:pPr>
      <w:widowControl w:val="0"/>
      <w:numPr>
        <w:numId w:val="1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73E"/>
    <w:pPr>
      <w:keepLines w:val="0"/>
      <w:numPr>
        <w:numId w:val="11"/>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53073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53073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53073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53073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53073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53073E"/>
    <w:rPr>
      <w:i/>
      <w:color w:val="0000FF"/>
      <w:lang w:val="en-GB" w:eastAsia="ja-JP" w:bidi="ar-SA"/>
    </w:rPr>
  </w:style>
  <w:style w:type="paragraph" w:customStyle="1" w:styleId="CharCharCharChar">
    <w:name w:val="Char Char Char Char"/>
    <w:rsid w:val="0053073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530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073E"/>
    <w:rPr>
      <w:rFonts w:ascii="Arial" w:hAnsi="Arial"/>
      <w:sz w:val="24"/>
      <w:lang w:val="en-GB" w:eastAsia="ja-JP" w:bidi="ar-SA"/>
    </w:rPr>
  </w:style>
  <w:style w:type="character" w:customStyle="1" w:styleId="FigureCaption1">
    <w:name w:val="Figure Caption1"/>
    <w:aliases w:val="fc Char1,Figure Caption Char Char"/>
    <w:rsid w:val="0053073E"/>
    <w:rPr>
      <w:rFonts w:ascii="Arial" w:eastAsia="????" w:hAnsi="Arial" w:cs="Arial"/>
      <w:color w:val="0000FF"/>
      <w:kern w:val="2"/>
      <w:lang w:val="en-US" w:eastAsia="en-US" w:bidi="ar-SA"/>
    </w:rPr>
  </w:style>
  <w:style w:type="character" w:customStyle="1" w:styleId="CharChar5">
    <w:name w:val="Char Char5"/>
    <w:semiHidden/>
    <w:rsid w:val="0053073E"/>
    <w:rPr>
      <w:rFonts w:ascii="Times New Roman" w:hAnsi="Times New Roman"/>
      <w:lang w:eastAsia="en-US"/>
    </w:rPr>
  </w:style>
  <w:style w:type="paragraph" w:customStyle="1" w:styleId="CharChar3CharCharCharCharCharChar">
    <w:name w:val="Char Char3 Char Char Char Char Char Char"/>
    <w:semiHidden/>
    <w:rsid w:val="00530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3073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53073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73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73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530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3073E"/>
    <w:rPr>
      <w:rFonts w:ascii="Times New Roman" w:hAnsi="Times New Roman"/>
      <w:lang w:eastAsia="en-US"/>
    </w:rPr>
  </w:style>
  <w:style w:type="character" w:customStyle="1" w:styleId="B11">
    <w:name w:val="B1 (文字)"/>
    <w:qFormat/>
    <w:rsid w:val="0053073E"/>
    <w:rPr>
      <w:rFonts w:eastAsia="MS Mincho"/>
      <w:lang w:val="en-GB" w:eastAsia="en-US" w:bidi="ar-SA"/>
    </w:rPr>
  </w:style>
  <w:style w:type="character" w:customStyle="1" w:styleId="Mention1">
    <w:name w:val="Mention1"/>
    <w:uiPriority w:val="99"/>
    <w:semiHidden/>
    <w:unhideWhenUsed/>
    <w:rsid w:val="0053073E"/>
    <w:rPr>
      <w:color w:val="2B579A"/>
      <w:shd w:val="clear" w:color="auto" w:fill="E6E6E6"/>
    </w:rPr>
  </w:style>
  <w:style w:type="numbering" w:customStyle="1" w:styleId="StyleBulleted">
    <w:name w:val="Style Bulleted"/>
    <w:rsid w:val="0053073E"/>
    <w:pPr>
      <w:numPr>
        <w:numId w:val="17"/>
      </w:numPr>
    </w:pPr>
  </w:style>
  <w:style w:type="paragraph" w:customStyle="1" w:styleId="ListParagraph8">
    <w:name w:val="List Paragraph8"/>
    <w:basedOn w:val="Normal"/>
    <w:qFormat/>
    <w:rsid w:val="0053073E"/>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53073E"/>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53073E"/>
    <w:rPr>
      <w:rFonts w:ascii="Times New Roman" w:eastAsia="MS Mincho" w:hAnsi="Times New Roman"/>
      <w:szCs w:val="24"/>
      <w:lang w:val="x-none" w:eastAsia="x-none"/>
    </w:rPr>
  </w:style>
  <w:style w:type="paragraph" w:customStyle="1" w:styleId="RAN1bullet1">
    <w:name w:val="RAN1 bullet1"/>
    <w:basedOn w:val="Normal"/>
    <w:link w:val="RAN1bullet1Char"/>
    <w:qFormat/>
    <w:rsid w:val="0053073E"/>
    <w:pPr>
      <w:numPr>
        <w:numId w:val="18"/>
      </w:numPr>
      <w:spacing w:after="0"/>
    </w:pPr>
    <w:rPr>
      <w:rFonts w:ascii="Times" w:eastAsia="Batang" w:hAnsi="Times"/>
      <w:szCs w:val="24"/>
      <w:lang w:val="x-none" w:eastAsia="x-none"/>
    </w:rPr>
  </w:style>
  <w:style w:type="character" w:customStyle="1" w:styleId="RAN1bullet1Char">
    <w:name w:val="RAN1 bullet1 Char"/>
    <w:link w:val="RAN1bullet1"/>
    <w:rsid w:val="0053073E"/>
    <w:rPr>
      <w:rFonts w:ascii="Times" w:eastAsia="Batang" w:hAnsi="Times"/>
      <w:szCs w:val="24"/>
      <w:lang w:val="x-none" w:eastAsia="x-none"/>
    </w:rPr>
  </w:style>
  <w:style w:type="paragraph" w:customStyle="1" w:styleId="RAN1bullet2">
    <w:name w:val="RAN1 bullet2"/>
    <w:basedOn w:val="Normal"/>
    <w:link w:val="RAN1bullet2Char"/>
    <w:qFormat/>
    <w:rsid w:val="0053073E"/>
    <w:pPr>
      <w:numPr>
        <w:ilvl w:val="1"/>
        <w:numId w:val="19"/>
      </w:numPr>
      <w:tabs>
        <w:tab w:val="left" w:pos="1440"/>
      </w:tabs>
      <w:spacing w:after="0"/>
    </w:pPr>
    <w:rPr>
      <w:rFonts w:ascii="Times" w:eastAsia="Batang" w:hAnsi="Times"/>
      <w:lang w:val="en-US"/>
    </w:rPr>
  </w:style>
  <w:style w:type="character" w:customStyle="1" w:styleId="RAN1bullet2Char">
    <w:name w:val="RAN1 bullet2 Char"/>
    <w:link w:val="RAN1bullet2"/>
    <w:qFormat/>
    <w:rsid w:val="0053073E"/>
    <w:rPr>
      <w:rFonts w:ascii="Times" w:eastAsia="Batang" w:hAnsi="Times"/>
      <w:lang w:val="en-US" w:eastAsia="en-US"/>
    </w:rPr>
  </w:style>
  <w:style w:type="paragraph" w:styleId="NormalWeb">
    <w:name w:val="Normal (Web)"/>
    <w:basedOn w:val="Normal"/>
    <w:uiPriority w:val="99"/>
    <w:unhideWhenUsed/>
    <w:qFormat/>
    <w:rsid w:val="0053073E"/>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53073E"/>
    <w:rPr>
      <w:rFonts w:ascii="Courier New" w:eastAsia="Calibri" w:hAnsi="Courier New" w:cs="Courier New" w:hint="default"/>
      <w:sz w:val="20"/>
      <w:szCs w:val="20"/>
    </w:rPr>
  </w:style>
  <w:style w:type="paragraph" w:customStyle="1" w:styleId="bullet1">
    <w:name w:val="bullet1"/>
    <w:basedOn w:val="text"/>
    <w:link w:val="bullet1Char"/>
    <w:qFormat/>
    <w:rsid w:val="0053073E"/>
    <w:pPr>
      <w:widowControl/>
      <w:numPr>
        <w:numId w:val="20"/>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53073E"/>
    <w:rPr>
      <w:rFonts w:ascii="Times New Roman" w:eastAsia="SimSun" w:hAnsi="Times New Roman"/>
      <w:sz w:val="24"/>
      <w:lang w:val="en-AU" w:eastAsia="x-none"/>
    </w:rPr>
  </w:style>
  <w:style w:type="paragraph" w:customStyle="1" w:styleId="bullet2">
    <w:name w:val="bullet2"/>
    <w:basedOn w:val="text"/>
    <w:link w:val="bullet2Char"/>
    <w:qFormat/>
    <w:rsid w:val="0053073E"/>
    <w:pPr>
      <w:widowControl/>
      <w:numPr>
        <w:ilvl w:val="1"/>
        <w:numId w:val="20"/>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53073E"/>
    <w:rPr>
      <w:rFonts w:ascii="Calibri" w:eastAsia="SimSun" w:hAnsi="Calibri"/>
      <w:kern w:val="2"/>
      <w:sz w:val="24"/>
      <w:szCs w:val="24"/>
      <w:lang w:val="x-none" w:eastAsia="zh-CN"/>
    </w:rPr>
  </w:style>
  <w:style w:type="paragraph" w:customStyle="1" w:styleId="bullet3">
    <w:name w:val="bullet3"/>
    <w:basedOn w:val="text"/>
    <w:link w:val="bullet3Char"/>
    <w:qFormat/>
    <w:rsid w:val="0053073E"/>
    <w:pPr>
      <w:widowControl/>
      <w:numPr>
        <w:ilvl w:val="2"/>
        <w:numId w:val="20"/>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53073E"/>
    <w:rPr>
      <w:rFonts w:ascii="Times" w:eastAsia="SimSun" w:hAnsi="Times"/>
      <w:kern w:val="2"/>
      <w:sz w:val="24"/>
      <w:szCs w:val="24"/>
      <w:lang w:val="x-none" w:eastAsia="zh-CN"/>
    </w:rPr>
  </w:style>
  <w:style w:type="paragraph" w:customStyle="1" w:styleId="bullet4">
    <w:name w:val="bullet4"/>
    <w:basedOn w:val="text"/>
    <w:link w:val="bullet4Char"/>
    <w:qFormat/>
    <w:rsid w:val="0053073E"/>
    <w:pPr>
      <w:widowControl/>
      <w:numPr>
        <w:ilvl w:val="3"/>
        <w:numId w:val="20"/>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53073E"/>
    <w:pPr>
      <w:spacing w:after="0"/>
      <w:ind w:left="1440" w:hanging="1440"/>
    </w:pPr>
    <w:rPr>
      <w:rFonts w:ascii="Times" w:eastAsia="Batang" w:hAnsi="Times"/>
      <w:szCs w:val="24"/>
      <w:lang w:val="x-none"/>
    </w:rPr>
  </w:style>
  <w:style w:type="character" w:customStyle="1" w:styleId="tdocChar">
    <w:name w:val="tdoc Char"/>
    <w:link w:val="tdoc"/>
    <w:rsid w:val="0053073E"/>
    <w:rPr>
      <w:rFonts w:ascii="Times" w:eastAsia="Batang" w:hAnsi="Times"/>
      <w:szCs w:val="24"/>
      <w:lang w:val="x-none" w:eastAsia="en-US"/>
    </w:rPr>
  </w:style>
  <w:style w:type="character" w:customStyle="1" w:styleId="bullet3Char">
    <w:name w:val="bullet3 Char"/>
    <w:link w:val="bullet3"/>
    <w:rsid w:val="0053073E"/>
    <w:rPr>
      <w:rFonts w:ascii="Times" w:eastAsia="Batang" w:hAnsi="Times"/>
      <w:szCs w:val="24"/>
      <w:lang w:val="x-none" w:eastAsia="en-US"/>
    </w:rPr>
  </w:style>
  <w:style w:type="character" w:customStyle="1" w:styleId="bullet4Char">
    <w:name w:val="bullet4 Char"/>
    <w:link w:val="bullet4"/>
    <w:rsid w:val="0053073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53073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53073E"/>
    <w:rPr>
      <w:rFonts w:ascii="Times New Roman" w:eastAsia="Malgun Gothic" w:hAnsi="Times New Roman"/>
      <w:lang w:val="x-none" w:eastAsia="en-US"/>
    </w:rPr>
  </w:style>
  <w:style w:type="character" w:styleId="BookTitle">
    <w:name w:val="Book Title"/>
    <w:uiPriority w:val="33"/>
    <w:qFormat/>
    <w:rsid w:val="0053073E"/>
    <w:rPr>
      <w:b/>
      <w:bCs/>
      <w:i/>
      <w:iCs/>
      <w:spacing w:val="5"/>
    </w:rPr>
  </w:style>
  <w:style w:type="paragraph" w:customStyle="1" w:styleId="1">
    <w:name w:val="목록 단락1"/>
    <w:basedOn w:val="Normal"/>
    <w:uiPriority w:val="34"/>
    <w:qFormat/>
    <w:rsid w:val="0053073E"/>
    <w:pPr>
      <w:spacing w:line="276" w:lineRule="auto"/>
      <w:ind w:leftChars="400" w:left="800"/>
      <w:jc w:val="both"/>
    </w:pPr>
    <w:rPr>
      <w:rFonts w:eastAsia="Malgun Gothic"/>
    </w:rPr>
  </w:style>
  <w:style w:type="paragraph" w:customStyle="1" w:styleId="ListParagraph1">
    <w:name w:val="List Paragraph1"/>
    <w:basedOn w:val="Normal"/>
    <w:qFormat/>
    <w:rsid w:val="0053073E"/>
    <w:pPr>
      <w:spacing w:after="0"/>
      <w:ind w:left="720"/>
      <w:contextualSpacing/>
    </w:pPr>
    <w:rPr>
      <w:rFonts w:eastAsia="SimSun"/>
      <w:sz w:val="24"/>
      <w:szCs w:val="24"/>
      <w:lang w:val="en-US" w:eastAsia="zh-CN"/>
    </w:rPr>
  </w:style>
  <w:style w:type="paragraph" w:customStyle="1" w:styleId="references0">
    <w:name w:val="references"/>
    <w:rsid w:val="0053073E"/>
    <w:pPr>
      <w:numPr>
        <w:numId w:val="21"/>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53073E"/>
    <w:rPr>
      <w:rFonts w:ascii="Arial" w:hAnsi="Arial"/>
      <w:b/>
      <w:lang w:val="en-GB" w:eastAsia="en-US"/>
    </w:rPr>
  </w:style>
  <w:style w:type="paragraph" w:customStyle="1" w:styleId="RAN1tdoc">
    <w:name w:val="RAN1 tdoc"/>
    <w:basedOn w:val="Normal"/>
    <w:link w:val="RAN1tdocChar"/>
    <w:qFormat/>
    <w:rsid w:val="0053073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3073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3073E"/>
    <w:pPr>
      <w:numPr>
        <w:ilvl w:val="2"/>
        <w:numId w:val="22"/>
      </w:numPr>
    </w:pPr>
  </w:style>
  <w:style w:type="character" w:customStyle="1" w:styleId="RAN1bullet3Char">
    <w:name w:val="RAN1 bullet3 Char"/>
    <w:link w:val="RAN1bullet3"/>
    <w:qFormat/>
    <w:rsid w:val="0053073E"/>
    <w:rPr>
      <w:rFonts w:ascii="Times" w:eastAsia="Batang" w:hAnsi="Times"/>
      <w:lang w:val="en-US" w:eastAsia="en-US"/>
    </w:rPr>
  </w:style>
  <w:style w:type="paragraph" w:customStyle="1" w:styleId="Proposal">
    <w:name w:val="Proposal"/>
    <w:basedOn w:val="Normal"/>
    <w:link w:val="ProposalChar"/>
    <w:uiPriority w:val="99"/>
    <w:qFormat/>
    <w:rsid w:val="0053073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53073E"/>
    <w:rPr>
      <w:rFonts w:ascii="Times New Roman" w:eastAsia="SimSun" w:hAnsi="Times New Roman"/>
      <w:b/>
      <w:bCs/>
      <w:lang w:val="en-GB" w:eastAsia="zh-CN"/>
    </w:rPr>
  </w:style>
  <w:style w:type="paragraph" w:customStyle="1" w:styleId="ZchnZchn">
    <w:name w:val="Zchn Zchn"/>
    <w:rsid w:val="0053073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3073E"/>
    <w:pPr>
      <w:numPr>
        <w:numId w:val="23"/>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53073E"/>
    <w:rPr>
      <w:rFonts w:ascii="Times New Roman" w:hAnsi="Times New Roman"/>
      <w:szCs w:val="24"/>
      <w:lang w:val="en-US" w:eastAsia="en-US"/>
    </w:rPr>
  </w:style>
  <w:style w:type="paragraph" w:styleId="TOCHeading">
    <w:name w:val="TOC Heading"/>
    <w:basedOn w:val="Heading1"/>
    <w:next w:val="Normal"/>
    <w:uiPriority w:val="39"/>
    <w:unhideWhenUsed/>
    <w:qFormat/>
    <w:rsid w:val="0053073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53073E"/>
    <w:pPr>
      <w:spacing w:before="40" w:after="0"/>
    </w:pPr>
    <w:rPr>
      <w:rFonts w:ascii="Arial" w:eastAsia="MS Mincho" w:hAnsi="Arial"/>
      <w:i/>
      <w:sz w:val="18"/>
      <w:szCs w:val="24"/>
      <w:lang w:eastAsia="en-GB"/>
    </w:rPr>
  </w:style>
  <w:style w:type="character" w:customStyle="1" w:styleId="CommentsChar">
    <w:name w:val="Comments Char"/>
    <w:link w:val="Comments"/>
    <w:rsid w:val="0053073E"/>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53073E"/>
    <w:rPr>
      <w:rFonts w:ascii="Times New Roman" w:eastAsia="SimSun" w:hAnsi="Times New Roman"/>
      <w:b/>
      <w:lang w:val="en-GB" w:eastAsia="en-GB"/>
    </w:rPr>
  </w:style>
  <w:style w:type="paragraph" w:customStyle="1" w:styleId="onecomwebmail-msonormal">
    <w:name w:val="onecomwebmail-msonormal"/>
    <w:basedOn w:val="Normal"/>
    <w:rsid w:val="0053073E"/>
    <w:pPr>
      <w:spacing w:before="100" w:beforeAutospacing="1" w:after="100" w:afterAutospacing="1"/>
    </w:pPr>
    <w:rPr>
      <w:rFonts w:eastAsia="SimSun"/>
      <w:sz w:val="24"/>
      <w:szCs w:val="24"/>
      <w:lang w:val="en-US"/>
    </w:rPr>
  </w:style>
  <w:style w:type="character" w:styleId="Strong">
    <w:name w:val="Strong"/>
    <w:uiPriority w:val="22"/>
    <w:qFormat/>
    <w:rsid w:val="0053073E"/>
    <w:rPr>
      <w:b/>
      <w:bCs/>
    </w:rPr>
  </w:style>
  <w:style w:type="paragraph" w:customStyle="1" w:styleId="maintext">
    <w:name w:val="main text"/>
    <w:basedOn w:val="Normal"/>
    <w:link w:val="maintextChar"/>
    <w:qFormat/>
    <w:rsid w:val="0053073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3073E"/>
    <w:rPr>
      <w:rFonts w:ascii="Times New Roman" w:eastAsia="Malgun Gothic" w:hAnsi="Times New Roman"/>
      <w:lang w:val="en-GB" w:eastAsia="ko-KR"/>
    </w:rPr>
  </w:style>
  <w:style w:type="character" w:customStyle="1" w:styleId="NOChar">
    <w:name w:val="NO Char"/>
    <w:link w:val="NO"/>
    <w:rsid w:val="0053073E"/>
    <w:rPr>
      <w:rFonts w:ascii="Times New Roman" w:hAnsi="Times New Roman"/>
      <w:lang w:val="en-GB" w:eastAsia="en-US"/>
    </w:rPr>
  </w:style>
  <w:style w:type="table" w:customStyle="1" w:styleId="TableGrid1">
    <w:name w:val="Table Grid1"/>
    <w:basedOn w:val="TableNormal"/>
    <w:next w:val="TableGrid"/>
    <w:uiPriority w:val="39"/>
    <w:qFormat/>
    <w:rsid w:val="0053073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3073E"/>
  </w:style>
  <w:style w:type="character" w:styleId="PlaceholderText">
    <w:name w:val="Placeholder Text"/>
    <w:basedOn w:val="DefaultParagraphFont"/>
    <w:uiPriority w:val="99"/>
    <w:rsid w:val="0053073E"/>
    <w:rPr>
      <w:color w:val="808080"/>
    </w:rPr>
  </w:style>
  <w:style w:type="table" w:customStyle="1" w:styleId="TableGrid2">
    <w:name w:val="Table Grid2"/>
    <w:basedOn w:val="TableNormal"/>
    <w:next w:val="TableGrid"/>
    <w:uiPriority w:val="39"/>
    <w:qFormat/>
    <w:rsid w:val="0053073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307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53073E"/>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53073E"/>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53073E"/>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53073E"/>
    <w:rPr>
      <w:rFonts w:ascii="Arial" w:hAnsi="Arial"/>
      <w:vanish/>
      <w:sz w:val="16"/>
      <w:szCs w:val="16"/>
      <w:lang w:eastAsia="zh-CN"/>
    </w:rPr>
  </w:style>
  <w:style w:type="character" w:customStyle="1" w:styleId="hps">
    <w:name w:val="hps"/>
    <w:basedOn w:val="DefaultParagraphFont"/>
    <w:rsid w:val="0053073E"/>
  </w:style>
  <w:style w:type="paragraph" w:customStyle="1" w:styleId="z-BottomofForm1">
    <w:name w:val="z-Bottom of Form1"/>
    <w:basedOn w:val="Normal"/>
    <w:next w:val="Normal"/>
    <w:hidden/>
    <w:uiPriority w:val="99"/>
    <w:unhideWhenUsed/>
    <w:rsid w:val="0053073E"/>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53073E"/>
    <w:rPr>
      <w:rFonts w:ascii="Arial" w:hAnsi="Arial"/>
      <w:vanish/>
      <w:sz w:val="16"/>
      <w:szCs w:val="16"/>
      <w:lang w:eastAsia="zh-CN"/>
    </w:rPr>
  </w:style>
  <w:style w:type="paragraph" w:customStyle="1" w:styleId="Date1">
    <w:name w:val="Date1"/>
    <w:basedOn w:val="Normal"/>
    <w:next w:val="Normal"/>
    <w:uiPriority w:val="99"/>
    <w:unhideWhenUsed/>
    <w:rsid w:val="0053073E"/>
    <w:pPr>
      <w:spacing w:after="200" w:line="276" w:lineRule="auto"/>
      <w:ind w:leftChars="2500" w:left="100"/>
    </w:pPr>
    <w:rPr>
      <w:rFonts w:eastAsia="SimSun"/>
      <w:lang w:val="en-US" w:eastAsia="zh-CN"/>
    </w:rPr>
  </w:style>
  <w:style w:type="paragraph" w:customStyle="1" w:styleId="tablecell0">
    <w:name w:val="tablecell"/>
    <w:basedOn w:val="Normal"/>
    <w:qFormat/>
    <w:rsid w:val="0053073E"/>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53073E"/>
  </w:style>
  <w:style w:type="paragraph" w:customStyle="1" w:styleId="tableheader">
    <w:name w:val="tableheader"/>
    <w:basedOn w:val="Normal"/>
    <w:qFormat/>
    <w:rsid w:val="0053073E"/>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53073E"/>
  </w:style>
  <w:style w:type="character" w:customStyle="1" w:styleId="keyword">
    <w:name w:val="keyword"/>
    <w:basedOn w:val="DefaultParagraphFont"/>
    <w:rsid w:val="0053073E"/>
  </w:style>
  <w:style w:type="paragraph" w:customStyle="1" w:styleId="Test">
    <w:name w:val="Test"/>
    <w:basedOn w:val="Normal"/>
    <w:rsid w:val="0053073E"/>
    <w:pPr>
      <w:spacing w:before="60" w:after="60" w:line="280" w:lineRule="atLeast"/>
      <w:ind w:left="2160"/>
      <w:jc w:val="both"/>
    </w:pPr>
    <w:rPr>
      <w:rFonts w:eastAsia="MS Mincho"/>
    </w:rPr>
  </w:style>
  <w:style w:type="paragraph" w:customStyle="1" w:styleId="Doc-text2">
    <w:name w:val="Doc-text2"/>
    <w:basedOn w:val="Normal"/>
    <w:link w:val="Doc-text2Char"/>
    <w:qFormat/>
    <w:rsid w:val="0053073E"/>
    <w:pPr>
      <w:spacing w:after="200" w:line="276" w:lineRule="auto"/>
    </w:pPr>
    <w:rPr>
      <w:rFonts w:eastAsia="SimSun"/>
      <w:lang w:val="en-US" w:eastAsia="zh-CN"/>
    </w:rPr>
  </w:style>
  <w:style w:type="character" w:customStyle="1" w:styleId="Doc-text2Char">
    <w:name w:val="Doc-text2 Char"/>
    <w:link w:val="Doc-text2"/>
    <w:rsid w:val="0053073E"/>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53073E"/>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53073E"/>
    <w:rPr>
      <w:rFonts w:ascii="Times New Roman" w:eastAsia="SimSun" w:hAnsi="Times New Roman"/>
      <w:lang w:val="en-US" w:eastAsia="zh-CN"/>
    </w:rPr>
  </w:style>
  <w:style w:type="paragraph" w:customStyle="1" w:styleId="ordinary-output">
    <w:name w:val="ordinary-output"/>
    <w:basedOn w:val="Normal"/>
    <w:rsid w:val="0053073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53073E"/>
  </w:style>
  <w:style w:type="paragraph" w:customStyle="1" w:styleId="3GPPNormalText">
    <w:name w:val="3GPP Normal Text"/>
    <w:basedOn w:val="BodyText"/>
    <w:link w:val="3GPPNormalTextChar"/>
    <w:qFormat/>
    <w:rsid w:val="0053073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53073E"/>
    <w:rPr>
      <w:rFonts w:ascii="Times New Roman" w:eastAsia="MS Mincho" w:hAnsi="Times New Roman"/>
      <w:sz w:val="22"/>
      <w:szCs w:val="24"/>
      <w:lang w:val="en-US" w:eastAsia="zh-CN"/>
    </w:rPr>
  </w:style>
  <w:style w:type="paragraph" w:styleId="ListNumber3">
    <w:name w:val="List Number 3"/>
    <w:basedOn w:val="Normal"/>
    <w:rsid w:val="0053073E"/>
    <w:pPr>
      <w:numPr>
        <w:numId w:val="24"/>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53073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3073E"/>
    <w:rPr>
      <w:rFonts w:ascii="Times New Roman" w:eastAsia="SimSun" w:hAnsi="Times New Roman"/>
      <w:lang w:val="en-GB" w:eastAsia="en-GB"/>
    </w:rPr>
  </w:style>
  <w:style w:type="paragraph" w:customStyle="1" w:styleId="Subtitle1">
    <w:name w:val="Subtitle1"/>
    <w:basedOn w:val="Normal"/>
    <w:next w:val="Normal"/>
    <w:uiPriority w:val="11"/>
    <w:qFormat/>
    <w:rsid w:val="0053073E"/>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3073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53073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3073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3073E"/>
  </w:style>
  <w:style w:type="paragraph" w:styleId="Title">
    <w:name w:val="Title"/>
    <w:aliases w:val="Heading 31"/>
    <w:basedOn w:val="Normal"/>
    <w:link w:val="TitleChar1"/>
    <w:qFormat/>
    <w:rsid w:val="0053073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3073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3073E"/>
    <w:rPr>
      <w:rFonts w:ascii="Arial" w:eastAsia="MS Mincho" w:hAnsi="Arial"/>
      <w:b/>
      <w:sz w:val="24"/>
      <w:lang w:val="de-DE" w:eastAsia="ja-JP"/>
    </w:rPr>
  </w:style>
  <w:style w:type="paragraph" w:customStyle="1" w:styleId="TableText0">
    <w:name w:val="TableText"/>
    <w:basedOn w:val="BodyTextIndent"/>
    <w:rsid w:val="0053073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3073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53073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3073E"/>
    <w:rPr>
      <w:rFonts w:eastAsia="SimSun"/>
    </w:rPr>
  </w:style>
  <w:style w:type="paragraph" w:customStyle="1" w:styleId="berschrift2Head2A2">
    <w:name w:val="Überschrift 2.Head2A.2"/>
    <w:basedOn w:val="Heading1"/>
    <w:next w:val="Normal"/>
    <w:rsid w:val="0053073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3073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3073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53073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3073E"/>
    <w:pPr>
      <w:spacing w:before="360" w:after="0" w:line="240" w:lineRule="atLeast"/>
      <w:jc w:val="center"/>
    </w:pPr>
    <w:rPr>
      <w:rFonts w:eastAsia="MS Mincho"/>
      <w:lang w:val="en-US" w:eastAsia="ja-JP"/>
    </w:rPr>
  </w:style>
  <w:style w:type="paragraph" w:styleId="ListContinue2">
    <w:name w:val="List Continue 2"/>
    <w:basedOn w:val="Normal"/>
    <w:rsid w:val="0053073E"/>
    <w:pPr>
      <w:ind w:leftChars="400" w:left="850"/>
    </w:pPr>
    <w:rPr>
      <w:rFonts w:eastAsia="MS Mincho"/>
      <w:lang w:eastAsia="ja-JP"/>
    </w:rPr>
  </w:style>
  <w:style w:type="paragraph" w:styleId="BodyTextIndent">
    <w:name w:val="Body Text Indent"/>
    <w:basedOn w:val="Normal"/>
    <w:link w:val="BodyTextIndentChar1"/>
    <w:uiPriority w:val="99"/>
    <w:rsid w:val="0053073E"/>
    <w:pPr>
      <w:spacing w:after="120"/>
      <w:ind w:left="283"/>
    </w:pPr>
    <w:rPr>
      <w:rFonts w:eastAsia="SimSun"/>
    </w:rPr>
  </w:style>
  <w:style w:type="character" w:customStyle="1" w:styleId="BodyTextIndentChar1">
    <w:name w:val="Body Text Indent Char1"/>
    <w:basedOn w:val="DefaultParagraphFont"/>
    <w:link w:val="BodyTextIndent"/>
    <w:uiPriority w:val="99"/>
    <w:rsid w:val="0053073E"/>
    <w:rPr>
      <w:rFonts w:ascii="Times New Roman" w:eastAsia="SimSun" w:hAnsi="Times New Roman"/>
      <w:lang w:val="en-GB" w:eastAsia="en-US"/>
    </w:rPr>
  </w:style>
  <w:style w:type="paragraph" w:styleId="BodyTextFirstIndent2">
    <w:name w:val="Body Text First Indent 2"/>
    <w:basedOn w:val="BodyTextIndent"/>
    <w:link w:val="BodyTextFirstIndent2Char"/>
    <w:rsid w:val="0053073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3073E"/>
    <w:rPr>
      <w:rFonts w:ascii="Times New Roman" w:eastAsia="MS Mincho" w:hAnsi="Times New Roman"/>
      <w:lang w:val="en-GB" w:eastAsia="en-US"/>
    </w:rPr>
  </w:style>
  <w:style w:type="character" w:styleId="PageNumber">
    <w:name w:val="page number"/>
    <w:basedOn w:val="DefaultParagraphFont"/>
    <w:rsid w:val="0053073E"/>
  </w:style>
  <w:style w:type="paragraph" w:customStyle="1" w:styleId="List1">
    <w:name w:val="List 1"/>
    <w:basedOn w:val="Normal"/>
    <w:rsid w:val="0053073E"/>
    <w:pPr>
      <w:spacing w:after="120"/>
      <w:ind w:left="568" w:hanging="284"/>
    </w:pPr>
    <w:rPr>
      <w:rFonts w:ascii="Arial" w:eastAsia="MS Mincho" w:hAnsi="Arial"/>
      <w:szCs w:val="22"/>
      <w:lang w:eastAsia="ja-JP"/>
    </w:rPr>
  </w:style>
  <w:style w:type="paragraph" w:customStyle="1" w:styleId="assocaitedwith">
    <w:name w:val="assocaited with"/>
    <w:basedOn w:val="Normal"/>
    <w:rsid w:val="0053073E"/>
    <w:pPr>
      <w:jc w:val="center"/>
    </w:pPr>
    <w:rPr>
      <w:rFonts w:eastAsia="MS Mincho"/>
      <w:lang w:eastAsia="ja-JP"/>
    </w:rPr>
  </w:style>
  <w:style w:type="paragraph" w:customStyle="1" w:styleId="Nor">
    <w:name w:val="Nor'"/>
    <w:basedOn w:val="assocaitedwith"/>
    <w:rsid w:val="0053073E"/>
    <w:rPr>
      <w:b/>
    </w:rPr>
  </w:style>
  <w:style w:type="table" w:styleId="TableClassic2">
    <w:name w:val="Table Classic 2"/>
    <w:basedOn w:val="TableNormal"/>
    <w:rsid w:val="005307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307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3073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3073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3073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53073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3073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3073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3073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3073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3073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3073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53073E"/>
    <w:pPr>
      <w:spacing w:after="220"/>
    </w:pPr>
    <w:rPr>
      <w:rFonts w:ascii="Arial" w:eastAsia="SimSun" w:hAnsi="Arial"/>
      <w:sz w:val="22"/>
      <w:szCs w:val="24"/>
      <w:lang w:val="en-US"/>
    </w:rPr>
  </w:style>
  <w:style w:type="paragraph" w:customStyle="1" w:styleId="a1">
    <w:name w:val="样式 正文"/>
    <w:basedOn w:val="Normal"/>
    <w:link w:val="Char"/>
    <w:rsid w:val="0053073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3073E"/>
    <w:rPr>
      <w:rFonts w:ascii="Times New Roman" w:eastAsia="SimSun" w:hAnsi="Times New Roman" w:cs="SimSun"/>
      <w:kern w:val="2"/>
      <w:sz w:val="21"/>
      <w:lang w:val="en-US" w:eastAsia="zh-CN"/>
    </w:rPr>
  </w:style>
  <w:style w:type="paragraph" w:customStyle="1" w:styleId="a2">
    <w:name w:val="公式"/>
    <w:basedOn w:val="Normal"/>
    <w:rsid w:val="0053073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3073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53073E"/>
    <w:rPr>
      <w:rFonts w:ascii="Times New Roman" w:eastAsia="MS Mincho" w:hAnsi="Times New Roman"/>
      <w:szCs w:val="24"/>
      <w:lang w:val="en-GB" w:eastAsia="en-US"/>
    </w:rPr>
  </w:style>
  <w:style w:type="paragraph" w:customStyle="1" w:styleId="Doc-title">
    <w:name w:val="Doc-title"/>
    <w:basedOn w:val="Normal"/>
    <w:link w:val="Doc-titleChar"/>
    <w:qFormat/>
    <w:rsid w:val="0053073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3073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3073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3073E"/>
    <w:pPr>
      <w:numPr>
        <w:numId w:val="25"/>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3073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53073E"/>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53073E"/>
    <w:pPr>
      <w:keepNext/>
      <w:numPr>
        <w:numId w:val="2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53073E"/>
    <w:pPr>
      <w:numPr>
        <w:numId w:val="28"/>
      </w:numPr>
      <w:spacing w:after="0"/>
      <w:jc w:val="both"/>
    </w:pPr>
    <w:rPr>
      <w:rFonts w:eastAsia="MS Mincho"/>
    </w:rPr>
  </w:style>
  <w:style w:type="paragraph" w:customStyle="1" w:styleId="FigureCaption">
    <w:name w:val="Figure Caption"/>
    <w:aliases w:val="fc Char,Figure Caption Char"/>
    <w:basedOn w:val="Normal"/>
    <w:rsid w:val="0053073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3073E"/>
    <w:pPr>
      <w:spacing w:before="120" w:after="120" w:line="240" w:lineRule="atLeast"/>
      <w:jc w:val="right"/>
    </w:pPr>
    <w:rPr>
      <w:rFonts w:eastAsia="SimSun"/>
      <w:sz w:val="22"/>
      <w:lang w:val="en-US"/>
    </w:rPr>
  </w:style>
  <w:style w:type="paragraph" w:customStyle="1" w:styleId="multifig">
    <w:name w:val="multifig"/>
    <w:basedOn w:val="Normal"/>
    <w:rsid w:val="0053073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53073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53073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53073E"/>
    <w:pPr>
      <w:spacing w:before="120" w:after="0" w:line="240" w:lineRule="exact"/>
      <w:jc w:val="both"/>
    </w:pPr>
    <w:rPr>
      <w:rFonts w:eastAsia="MS Mincho"/>
      <w:lang w:val="en-US"/>
    </w:rPr>
  </w:style>
  <w:style w:type="character" w:customStyle="1" w:styleId="Style10ptCharChar">
    <w:name w:val="Style 10 pt Char Char"/>
    <w:rsid w:val="0053073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3073E"/>
    <w:pPr>
      <w:spacing w:before="60" w:after="60" w:line="240" w:lineRule="exact"/>
      <w:jc w:val="both"/>
    </w:pPr>
    <w:rPr>
      <w:rFonts w:eastAsia="MS Mincho"/>
      <w:b/>
      <w:lang w:val="en-US"/>
    </w:rPr>
  </w:style>
  <w:style w:type="character" w:customStyle="1" w:styleId="Style10ptBoldCharChar">
    <w:name w:val="Style 10 pt Bold Char Char"/>
    <w:rsid w:val="0053073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307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3073E"/>
    <w:rPr>
      <w:rFonts w:ascii="Courier New" w:eastAsia="Batang" w:hAnsi="Courier New" w:cs="Courier New"/>
      <w:lang w:val="en-US" w:eastAsia="ko-KR"/>
    </w:rPr>
  </w:style>
  <w:style w:type="paragraph" w:customStyle="1" w:styleId="Bullet0">
    <w:name w:val="Bullet"/>
    <w:basedOn w:val="Normal"/>
    <w:rsid w:val="0053073E"/>
    <w:pPr>
      <w:numPr>
        <w:numId w:val="27"/>
      </w:numPr>
      <w:spacing w:after="0"/>
    </w:pPr>
    <w:rPr>
      <w:rFonts w:eastAsia="SimSun"/>
      <w:sz w:val="24"/>
      <w:szCs w:val="24"/>
      <w:lang w:val="en-US"/>
    </w:rPr>
  </w:style>
  <w:style w:type="paragraph" w:customStyle="1" w:styleId="FigureCentered">
    <w:name w:val="FigureCentered"/>
    <w:basedOn w:val="Normal"/>
    <w:next w:val="Normal"/>
    <w:rsid w:val="0053073E"/>
    <w:pPr>
      <w:keepNext/>
      <w:spacing w:before="60" w:after="60" w:line="240" w:lineRule="atLeast"/>
      <w:jc w:val="center"/>
    </w:pPr>
    <w:rPr>
      <w:rFonts w:eastAsia="SimSun"/>
      <w:sz w:val="24"/>
      <w:lang w:val="en-US"/>
    </w:rPr>
  </w:style>
  <w:style w:type="character" w:customStyle="1" w:styleId="Equation-NumberedChar">
    <w:name w:val="Equation-Numbered Char"/>
    <w:rsid w:val="0053073E"/>
    <w:rPr>
      <w:rFonts w:ascii="Arial" w:eastAsia="SimSun" w:hAnsi="Arial" w:cs="Arial"/>
      <w:color w:val="0000FF"/>
      <w:kern w:val="2"/>
      <w:sz w:val="22"/>
      <w:lang w:val="en-US" w:eastAsia="en-US" w:bidi="ar-SA"/>
    </w:rPr>
  </w:style>
  <w:style w:type="paragraph" w:customStyle="1" w:styleId="item">
    <w:name w:val="item"/>
    <w:basedOn w:val="Normal"/>
    <w:rsid w:val="0053073E"/>
    <w:pPr>
      <w:numPr>
        <w:numId w:val="29"/>
      </w:numPr>
      <w:spacing w:after="0"/>
      <w:jc w:val="both"/>
    </w:pPr>
    <w:rPr>
      <w:rFonts w:eastAsia="MS Mincho"/>
    </w:rPr>
  </w:style>
  <w:style w:type="paragraph" w:customStyle="1" w:styleId="PaperTableCell">
    <w:name w:val="PaperTableCell"/>
    <w:basedOn w:val="Normal"/>
    <w:rsid w:val="0053073E"/>
    <w:pPr>
      <w:spacing w:after="0"/>
      <w:jc w:val="both"/>
    </w:pPr>
    <w:rPr>
      <w:rFonts w:eastAsia="SimSun"/>
      <w:sz w:val="16"/>
      <w:szCs w:val="24"/>
      <w:lang w:val="en-US"/>
    </w:rPr>
  </w:style>
  <w:style w:type="character" w:styleId="LineNumber">
    <w:name w:val="line number"/>
    <w:rsid w:val="0053073E"/>
    <w:rPr>
      <w:rFonts w:ascii="Arial" w:eastAsia="SimSun" w:hAnsi="Arial" w:cs="Arial"/>
      <w:color w:val="0000FF"/>
      <w:kern w:val="2"/>
      <w:sz w:val="18"/>
      <w:lang w:val="en-US" w:eastAsia="zh-CN" w:bidi="ar-SA"/>
    </w:rPr>
  </w:style>
  <w:style w:type="paragraph" w:customStyle="1" w:styleId="figure0">
    <w:name w:val="figure"/>
    <w:basedOn w:val="Normal"/>
    <w:rsid w:val="0053073E"/>
    <w:pPr>
      <w:keepNext/>
      <w:keepLines/>
      <w:spacing w:before="60" w:after="60" w:line="240" w:lineRule="atLeast"/>
      <w:jc w:val="center"/>
    </w:pPr>
    <w:rPr>
      <w:rFonts w:eastAsia="SimSun"/>
      <w:lang w:val="en-US"/>
    </w:rPr>
  </w:style>
  <w:style w:type="character" w:customStyle="1" w:styleId="moz-txt-tag">
    <w:name w:val="moz-txt-tag"/>
    <w:rsid w:val="0053073E"/>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53073E"/>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53073E"/>
    <w:pPr>
      <w:keepNext/>
      <w:spacing w:after="0"/>
      <w:jc w:val="center"/>
    </w:pPr>
    <w:rPr>
      <w:rFonts w:ascii="Arial" w:eastAsia="Calibri" w:hAnsi="Arial" w:cs="Arial"/>
      <w:sz w:val="18"/>
      <w:szCs w:val="18"/>
      <w:lang w:val="en-US"/>
    </w:rPr>
  </w:style>
  <w:style w:type="paragraph" w:customStyle="1" w:styleId="th0">
    <w:name w:val="th"/>
    <w:basedOn w:val="Normal"/>
    <w:rsid w:val="0053073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3073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530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53073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53073E"/>
  </w:style>
  <w:style w:type="character" w:customStyle="1" w:styleId="opdicttext22">
    <w:name w:val="op_dict_text22"/>
    <w:basedOn w:val="DefaultParagraphFont"/>
    <w:rsid w:val="0053073E"/>
  </w:style>
  <w:style w:type="character" w:customStyle="1" w:styleId="def">
    <w:name w:val="def"/>
    <w:basedOn w:val="DefaultParagraphFont"/>
    <w:rsid w:val="0053073E"/>
  </w:style>
  <w:style w:type="paragraph" w:customStyle="1" w:styleId="Normalwithindent">
    <w:name w:val="Normal with indent"/>
    <w:basedOn w:val="Normal"/>
    <w:link w:val="NormalwithindentChar"/>
    <w:qFormat/>
    <w:rsid w:val="0053073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3073E"/>
    <w:rPr>
      <w:rFonts w:ascii="Times New Roman" w:eastAsia="Malgun Gothic" w:hAnsi="Times New Roman"/>
      <w:lang w:val="en-GB" w:eastAsia="zh-CN"/>
    </w:rPr>
  </w:style>
  <w:style w:type="paragraph" w:styleId="NoSpacing">
    <w:name w:val="No Spacing"/>
    <w:uiPriority w:val="1"/>
    <w:qFormat/>
    <w:rsid w:val="0053073E"/>
    <w:rPr>
      <w:rFonts w:ascii="Calibri" w:eastAsia="SimSun" w:hAnsi="Calibri"/>
      <w:sz w:val="22"/>
      <w:szCs w:val="22"/>
      <w:lang w:val="en-US" w:eastAsia="zh-CN"/>
    </w:rPr>
  </w:style>
  <w:style w:type="character" w:customStyle="1" w:styleId="high-light-bg4">
    <w:name w:val="high-light-bg4"/>
    <w:basedOn w:val="DefaultParagraphFont"/>
    <w:rsid w:val="0053073E"/>
  </w:style>
  <w:style w:type="character" w:customStyle="1" w:styleId="TitleChar2">
    <w:name w:val="Title Char2"/>
    <w:basedOn w:val="DefaultParagraphFont"/>
    <w:uiPriority w:val="10"/>
    <w:locked/>
    <w:rsid w:val="0053073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3073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3073E"/>
    <w:pPr>
      <w:spacing w:before="100" w:after="100"/>
      <w:ind w:left="860"/>
    </w:pPr>
    <w:rPr>
      <w:rFonts w:ascii="Times" w:eastAsia="MS Gothic" w:hAnsi="Times"/>
      <w:sz w:val="24"/>
      <w:lang w:eastAsia="ja-JP"/>
    </w:rPr>
  </w:style>
  <w:style w:type="paragraph" w:customStyle="1" w:styleId="a">
    <w:name w:val="佐藤２"/>
    <w:basedOn w:val="Normal"/>
    <w:rsid w:val="0053073E"/>
    <w:pPr>
      <w:numPr>
        <w:numId w:val="30"/>
      </w:numPr>
    </w:pPr>
    <w:rPr>
      <w:rFonts w:eastAsia="MS Gothic"/>
      <w:sz w:val="24"/>
      <w:lang w:eastAsia="ja-JP"/>
    </w:rPr>
  </w:style>
  <w:style w:type="paragraph" w:customStyle="1" w:styleId="ListBulletLast">
    <w:name w:val="List Bullet Last"/>
    <w:aliases w:val="lbl"/>
    <w:basedOn w:val="ListBullet"/>
    <w:next w:val="BodyText"/>
    <w:rsid w:val="0053073E"/>
    <w:pPr>
      <w:spacing w:after="240"/>
      <w:ind w:left="714" w:hanging="357"/>
    </w:pPr>
    <w:rPr>
      <w:rFonts w:ascii="Arial" w:eastAsia="MS Gothic" w:hAnsi="Arial"/>
      <w:sz w:val="24"/>
      <w:lang w:eastAsia="ja-JP"/>
    </w:rPr>
  </w:style>
  <w:style w:type="paragraph" w:styleId="BodyText3">
    <w:name w:val="Body Text 3"/>
    <w:basedOn w:val="Normal"/>
    <w:link w:val="BodyText3Char"/>
    <w:rsid w:val="0053073E"/>
    <w:pPr>
      <w:spacing w:after="0"/>
      <w:jc w:val="both"/>
    </w:pPr>
    <w:rPr>
      <w:rFonts w:eastAsia="MS Gothic"/>
      <w:sz w:val="24"/>
      <w:lang w:eastAsia="ja-JP"/>
    </w:rPr>
  </w:style>
  <w:style w:type="character" w:customStyle="1" w:styleId="BodyText3Char">
    <w:name w:val="Body Text 3 Char"/>
    <w:basedOn w:val="DefaultParagraphFont"/>
    <w:link w:val="BodyText3"/>
    <w:rsid w:val="0053073E"/>
    <w:rPr>
      <w:rFonts w:ascii="Times New Roman" w:eastAsia="MS Gothic" w:hAnsi="Times New Roman"/>
      <w:sz w:val="24"/>
      <w:lang w:val="en-GB" w:eastAsia="ja-JP"/>
    </w:rPr>
  </w:style>
  <w:style w:type="paragraph" w:customStyle="1" w:styleId="TableText1">
    <w:name w:val="Table_Text"/>
    <w:basedOn w:val="Normal"/>
    <w:rsid w:val="0053073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3073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53073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3073E"/>
    <w:rPr>
      <w:rFonts w:eastAsia="MS Gothic"/>
      <w:b/>
      <w:noProof w:val="0"/>
      <w:kern w:val="2"/>
      <w:sz w:val="24"/>
      <w:lang w:val="en-GB"/>
    </w:rPr>
  </w:style>
  <w:style w:type="paragraph" w:customStyle="1" w:styleId="Normal1CharChar">
    <w:name w:val="Normal1 Char Char"/>
    <w:rsid w:val="0053073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53073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3073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3073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307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3073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3073E"/>
    <w:rPr>
      <w:rFonts w:ascii="Times New Roman" w:eastAsia="MS Gothic" w:hAnsi="Times New Roman"/>
      <w:sz w:val="24"/>
      <w:lang w:val="en-GB" w:eastAsia="ja-JP"/>
    </w:rPr>
  </w:style>
  <w:style w:type="character" w:customStyle="1" w:styleId="Doc-titleChar">
    <w:name w:val="Doc-title Char"/>
    <w:link w:val="Doc-title"/>
    <w:rsid w:val="0053073E"/>
    <w:rPr>
      <w:rFonts w:ascii="Arial" w:eastAsia="SimSun" w:hAnsi="Arial" w:cs="Arial"/>
      <w:lang w:val="en-US" w:eastAsia="zh-CN"/>
    </w:rPr>
  </w:style>
  <w:style w:type="paragraph" w:customStyle="1" w:styleId="msonormal0">
    <w:name w:val="msonormal"/>
    <w:basedOn w:val="Normal"/>
    <w:rsid w:val="0053073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3073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3073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3073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3073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3073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3073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307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3073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307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3073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307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3073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307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3073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3073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3073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3073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3073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3073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3073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3073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3073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3073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3073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3073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3073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3073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307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3073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3073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3073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3073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3073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3073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3073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3073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3073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307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307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307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3073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307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3073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3073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3073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3073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3073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3073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3073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3073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3073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3073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3073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3073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3073E"/>
    <w:rPr>
      <w:rFonts w:ascii="Arial" w:hAnsi="Arial"/>
      <w:vanish/>
      <w:color w:val="FF0000"/>
      <w:sz w:val="24"/>
    </w:rPr>
  </w:style>
  <w:style w:type="paragraph" w:customStyle="1" w:styleId="Bulletedo1">
    <w:name w:val="Bulleted o 1"/>
    <w:basedOn w:val="Normal"/>
    <w:rsid w:val="0053073E"/>
    <w:pPr>
      <w:numPr>
        <w:numId w:val="3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3073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3073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3073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3073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3073E"/>
    <w:rPr>
      <w:rFonts w:ascii="Arial" w:hAnsi="Arial"/>
      <w:sz w:val="32"/>
      <w:lang w:val="en-GB" w:eastAsia="en-US"/>
    </w:rPr>
  </w:style>
  <w:style w:type="character" w:customStyle="1" w:styleId="CharChar3">
    <w:name w:val="Char Char3"/>
    <w:rsid w:val="0053073E"/>
    <w:rPr>
      <w:rFonts w:ascii="Arial" w:hAnsi="Arial"/>
      <w:sz w:val="36"/>
      <w:lang w:val="en-GB" w:eastAsia="en-US" w:bidi="ar-SA"/>
    </w:rPr>
  </w:style>
  <w:style w:type="character" w:customStyle="1" w:styleId="CharChar2">
    <w:name w:val="Char Char2"/>
    <w:rsid w:val="0053073E"/>
    <w:rPr>
      <w:rFonts w:ascii="Arial" w:hAnsi="Arial"/>
      <w:sz w:val="32"/>
      <w:lang w:val="en-GB" w:eastAsia="en-US" w:bidi="ar-SA"/>
    </w:rPr>
  </w:style>
  <w:style w:type="character" w:customStyle="1" w:styleId="CharChar1">
    <w:name w:val="Char Char1"/>
    <w:rsid w:val="0053073E"/>
    <w:rPr>
      <w:rFonts w:ascii="Arial" w:hAnsi="Arial"/>
      <w:sz w:val="28"/>
      <w:lang w:val="en-GB" w:eastAsia="en-US" w:bidi="ar-SA"/>
    </w:rPr>
  </w:style>
  <w:style w:type="character" w:customStyle="1" w:styleId="CharChar">
    <w:name w:val="Char Char"/>
    <w:rsid w:val="0053073E"/>
    <w:rPr>
      <w:rFonts w:ascii="Arial" w:hAnsi="Arial"/>
      <w:sz w:val="22"/>
      <w:lang w:val="en-GB" w:eastAsia="en-US" w:bidi="ar-SA"/>
    </w:rPr>
  </w:style>
  <w:style w:type="table" w:styleId="DarkList-Accent6">
    <w:name w:val="Dark List Accent 6"/>
    <w:basedOn w:val="TableNormal"/>
    <w:uiPriority w:val="70"/>
    <w:rsid w:val="0053073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3073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3073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3073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3073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3073E"/>
  </w:style>
  <w:style w:type="paragraph" w:customStyle="1" w:styleId="onecomwebmail-msolistparagraph">
    <w:name w:val="onecomwebmail-msolistparagraph"/>
    <w:basedOn w:val="Normal"/>
    <w:rsid w:val="0053073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53073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53073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53073E"/>
  </w:style>
  <w:style w:type="character" w:customStyle="1" w:styleId="onecomwebmail-size">
    <w:name w:val="onecomwebmail-size"/>
    <w:basedOn w:val="DefaultParagraphFont"/>
    <w:rsid w:val="0053073E"/>
  </w:style>
  <w:style w:type="table" w:customStyle="1" w:styleId="TableGridLight11">
    <w:name w:val="Table Grid Light11"/>
    <w:basedOn w:val="TableNormal"/>
    <w:uiPriority w:val="40"/>
    <w:rsid w:val="0053073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3073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3073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3073E"/>
    <w:rPr>
      <w:rFonts w:ascii="Courier New" w:hAnsi="Courier New"/>
      <w:sz w:val="24"/>
    </w:rPr>
  </w:style>
  <w:style w:type="paragraph" w:customStyle="1" w:styleId="PatAppl">
    <w:name w:val="Pat Appl"/>
    <w:basedOn w:val="Normal"/>
    <w:link w:val="PatApplChar"/>
    <w:qFormat/>
    <w:rsid w:val="0053073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53073E"/>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53073E"/>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53073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3073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3073E"/>
    <w:pPr>
      <w:spacing w:after="0"/>
      <w:ind w:left="720" w:hanging="720"/>
    </w:pPr>
    <w:rPr>
      <w:rFonts w:ascii="Times" w:eastAsia="Batang" w:hAnsi="Times"/>
      <w:szCs w:val="24"/>
    </w:rPr>
  </w:style>
  <w:style w:type="paragraph" w:customStyle="1" w:styleId="Default">
    <w:name w:val="Default"/>
    <w:rsid w:val="0053073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3073E"/>
    <w:pPr>
      <w:numPr>
        <w:ilvl w:val="2"/>
        <w:numId w:val="32"/>
      </w:numPr>
      <w:spacing w:after="0"/>
    </w:pPr>
    <w:rPr>
      <w:rFonts w:eastAsia="SimSun"/>
      <w:szCs w:val="24"/>
      <w:lang w:val="en-US"/>
    </w:rPr>
  </w:style>
  <w:style w:type="paragraph" w:customStyle="1" w:styleId="Statement">
    <w:name w:val="Statement"/>
    <w:basedOn w:val="Normal"/>
    <w:rsid w:val="0053073E"/>
    <w:pPr>
      <w:keepNext/>
      <w:spacing w:after="0"/>
      <w:ind w:left="601" w:hanging="601"/>
    </w:pPr>
    <w:rPr>
      <w:rFonts w:eastAsia="Batang"/>
      <w:b/>
      <w:i/>
      <w:szCs w:val="24"/>
      <w:lang w:val="en-US" w:eastAsia="ko-KR"/>
    </w:rPr>
  </w:style>
  <w:style w:type="character" w:customStyle="1" w:styleId="Alcatel-Lucent-4">
    <w:name w:val="Alcatel-Lucent-4"/>
    <w:semiHidden/>
    <w:rsid w:val="0053073E"/>
    <w:rPr>
      <w:rFonts w:ascii="Arial" w:hAnsi="Arial"/>
      <w:color w:val="auto"/>
      <w:sz w:val="20"/>
    </w:rPr>
  </w:style>
  <w:style w:type="paragraph" w:customStyle="1" w:styleId="StatementBody">
    <w:name w:val="Statement Body"/>
    <w:basedOn w:val="Normal"/>
    <w:link w:val="StatementBodyChar"/>
    <w:rsid w:val="0053073E"/>
    <w:pPr>
      <w:numPr>
        <w:numId w:val="33"/>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53073E"/>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3073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3073E"/>
    <w:rPr>
      <w:rFonts w:ascii="Arial" w:hAnsi="Arial"/>
      <w:color w:val="auto"/>
      <w:sz w:val="20"/>
    </w:rPr>
  </w:style>
  <w:style w:type="character" w:customStyle="1" w:styleId="UnresolvedMention1">
    <w:name w:val="Unresolved Mention1"/>
    <w:uiPriority w:val="99"/>
    <w:semiHidden/>
    <w:unhideWhenUsed/>
    <w:rsid w:val="0053073E"/>
    <w:rPr>
      <w:color w:val="808080"/>
      <w:shd w:val="clear" w:color="auto" w:fill="E6E6E6"/>
    </w:rPr>
  </w:style>
  <w:style w:type="character" w:customStyle="1" w:styleId="5">
    <w:name w:val="(文字) (文字)5"/>
    <w:semiHidden/>
    <w:rsid w:val="0053073E"/>
    <w:rPr>
      <w:rFonts w:ascii="Times New Roman" w:hAnsi="Times New Roman"/>
      <w:lang w:val="x-none" w:eastAsia="en-US"/>
    </w:rPr>
  </w:style>
  <w:style w:type="paragraph" w:customStyle="1" w:styleId="TableCell1">
    <w:name w:val="TableCell"/>
    <w:basedOn w:val="Normal"/>
    <w:qFormat/>
    <w:rsid w:val="0053073E"/>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53073E"/>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53073E"/>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53073E"/>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53073E"/>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53073E"/>
    <w:rPr>
      <w:i/>
      <w:color w:val="404040"/>
    </w:rPr>
  </w:style>
  <w:style w:type="paragraph" w:customStyle="1" w:styleId="62">
    <w:name w:val="标题 62"/>
    <w:basedOn w:val="Normal"/>
    <w:rsid w:val="0053073E"/>
    <w:pPr>
      <w:tabs>
        <w:tab w:val="num" w:pos="1152"/>
      </w:tabs>
      <w:spacing w:after="0"/>
    </w:pPr>
    <w:rPr>
      <w:rFonts w:ascii="Times" w:eastAsia="MS PGothic" w:hAnsi="Times" w:cs="Times"/>
      <w:lang w:val="en-US" w:eastAsia="ja-JP"/>
    </w:rPr>
  </w:style>
  <w:style w:type="paragraph" w:customStyle="1" w:styleId="72">
    <w:name w:val="标题 72"/>
    <w:basedOn w:val="Normal"/>
    <w:rsid w:val="0053073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3073E"/>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53073E"/>
    <w:pPr>
      <w:spacing w:after="0"/>
      <w:ind w:left="720"/>
      <w:contextualSpacing/>
    </w:pPr>
    <w:rPr>
      <w:rFonts w:eastAsia="SimSun"/>
      <w:sz w:val="24"/>
      <w:szCs w:val="24"/>
      <w:lang w:val="en-US" w:eastAsia="zh-CN"/>
    </w:rPr>
  </w:style>
  <w:style w:type="paragraph" w:customStyle="1" w:styleId="61">
    <w:name w:val="标题 61"/>
    <w:basedOn w:val="Normal"/>
    <w:rsid w:val="0053073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53073E"/>
    <w:pPr>
      <w:keepNext w:val="0"/>
      <w:keepLines w:val="0"/>
      <w:widowControl w:val="0"/>
      <w:numPr>
        <w:numId w:val="34"/>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53073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3073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53073E"/>
    <w:rPr>
      <w:rFonts w:ascii="Arial" w:eastAsia="SimSun" w:hAnsi="Arial"/>
      <w:spacing w:val="2"/>
      <w:lang w:val="en-US" w:eastAsia="en-US"/>
    </w:rPr>
  </w:style>
  <w:style w:type="character" w:customStyle="1" w:styleId="13">
    <w:name w:val="表 (青) 13 (文字)"/>
    <w:link w:val="ColorfulList-Accent1"/>
    <w:uiPriority w:val="34"/>
    <w:locked/>
    <w:rsid w:val="0053073E"/>
    <w:rPr>
      <w:rFonts w:eastAsia="MS Gothic"/>
      <w:sz w:val="24"/>
      <w:lang w:val="en-GB" w:eastAsia="en-US"/>
    </w:rPr>
  </w:style>
  <w:style w:type="table" w:styleId="ColorfulList-Accent1">
    <w:name w:val="Colorful List Accent 1"/>
    <w:basedOn w:val="TableNormal"/>
    <w:link w:val="13"/>
    <w:uiPriority w:val="34"/>
    <w:rsid w:val="0053073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3073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3073E"/>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3073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3073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3073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3073E"/>
    <w:rPr>
      <w:rFonts w:ascii="Arial" w:hAnsi="Arial"/>
      <w:b/>
      <w:i/>
      <w:sz w:val="26"/>
      <w:lang w:val="en-GB" w:eastAsia="x-none"/>
    </w:rPr>
  </w:style>
  <w:style w:type="paragraph" w:customStyle="1" w:styleId="Paragraph0">
    <w:name w:val="Paragraph"/>
    <w:basedOn w:val="Normal"/>
    <w:link w:val="ParagraphChar"/>
    <w:qFormat/>
    <w:rsid w:val="0053073E"/>
    <w:pPr>
      <w:spacing w:before="220" w:after="0"/>
    </w:pPr>
    <w:rPr>
      <w:rFonts w:eastAsia="SimSun"/>
      <w:sz w:val="22"/>
    </w:rPr>
  </w:style>
  <w:style w:type="character" w:customStyle="1" w:styleId="ParagraphChar">
    <w:name w:val="Paragraph Char"/>
    <w:link w:val="Paragraph0"/>
    <w:locked/>
    <w:rsid w:val="0053073E"/>
    <w:rPr>
      <w:rFonts w:ascii="Times New Roman" w:eastAsia="SimSun" w:hAnsi="Times New Roman"/>
      <w:sz w:val="22"/>
      <w:lang w:val="en-GB" w:eastAsia="en-US"/>
    </w:rPr>
  </w:style>
  <w:style w:type="character" w:customStyle="1" w:styleId="ColorfulList-Accent1Char">
    <w:name w:val="Colorful List - Accent 1 Char"/>
    <w:uiPriority w:val="34"/>
    <w:locked/>
    <w:rsid w:val="0053073E"/>
    <w:rPr>
      <w:rFonts w:eastAsia="MS Gothic"/>
      <w:sz w:val="24"/>
      <w:lang w:val="x-none" w:eastAsia="en-US"/>
    </w:rPr>
  </w:style>
  <w:style w:type="table" w:styleId="GridTable4-Accent5">
    <w:name w:val="Grid Table 4 Accent 5"/>
    <w:basedOn w:val="TableNormal"/>
    <w:uiPriority w:val="49"/>
    <w:rsid w:val="0053073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3073E"/>
    <w:rPr>
      <w:color w:val="000000"/>
    </w:rPr>
  </w:style>
  <w:style w:type="numbering" w:customStyle="1" w:styleId="StyleBulletedSymbolsymbolLeft025Hanging025">
    <w:name w:val="Style Bulleted Symbol (symbol) Left:  0.25&quot; Hanging:  0.25&quot;"/>
    <w:rsid w:val="0053073E"/>
    <w:pPr>
      <w:numPr>
        <w:numId w:val="35"/>
      </w:numPr>
    </w:pPr>
  </w:style>
  <w:style w:type="table" w:customStyle="1" w:styleId="TableGrid11">
    <w:name w:val="Table Grid11"/>
    <w:basedOn w:val="TableNormal"/>
    <w:next w:val="TableGrid"/>
    <w:rsid w:val="0053073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3073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3073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3073E"/>
    <w:pPr>
      <w:numPr>
        <w:numId w:val="3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3073E"/>
    <w:pPr>
      <w:numPr>
        <w:ilvl w:val="1"/>
        <w:numId w:val="3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3073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3073E"/>
    <w:pPr>
      <w:numPr>
        <w:numId w:val="40"/>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3073E"/>
    <w:rPr>
      <w:sz w:val="24"/>
      <w:lang w:val="en-GB" w:eastAsia="en-US"/>
    </w:rPr>
  </w:style>
  <w:style w:type="character" w:customStyle="1" w:styleId="CommentaireCar">
    <w:name w:val="Commentaire Car"/>
    <w:rsid w:val="0053073E"/>
    <w:rPr>
      <w:sz w:val="20"/>
    </w:rPr>
  </w:style>
  <w:style w:type="character" w:customStyle="1" w:styleId="citationref">
    <w:name w:val="citationref"/>
    <w:rsid w:val="0053073E"/>
  </w:style>
  <w:style w:type="character" w:customStyle="1" w:styleId="mw-mmv-title">
    <w:name w:val="mw-mmv-title"/>
    <w:rsid w:val="0053073E"/>
  </w:style>
  <w:style w:type="character" w:customStyle="1" w:styleId="legend-color">
    <w:name w:val="legend-color"/>
    <w:rsid w:val="0053073E"/>
  </w:style>
  <w:style w:type="paragraph" w:customStyle="1" w:styleId="Equationlegend">
    <w:name w:val="Equation_legend"/>
    <w:basedOn w:val="NormalIndent"/>
    <w:link w:val="EquationlegendChar"/>
    <w:rsid w:val="0053073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3073E"/>
    <w:rPr>
      <w:rFonts w:ascii="Times New Roman" w:eastAsia="SimSun" w:hAnsi="Times New Roman"/>
      <w:sz w:val="24"/>
      <w:lang w:val="en-US" w:eastAsia="en-US"/>
    </w:rPr>
  </w:style>
  <w:style w:type="character" w:customStyle="1" w:styleId="Char0">
    <w:name w:val="标题 Char"/>
    <w:basedOn w:val="DefaultParagraphFont"/>
    <w:uiPriority w:val="10"/>
    <w:rsid w:val="0053073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3073E"/>
    <w:rPr>
      <w:rFonts w:ascii="Times" w:eastAsia="Batang" w:hAnsi="Times"/>
      <w:sz w:val="24"/>
      <w:lang w:val="en-GB" w:eastAsia="x-none"/>
    </w:rPr>
  </w:style>
  <w:style w:type="character" w:customStyle="1" w:styleId="colour">
    <w:name w:val="colour"/>
    <w:basedOn w:val="DefaultParagraphFont"/>
    <w:rsid w:val="0053073E"/>
    <w:rPr>
      <w:rFonts w:cs="Times New Roman"/>
    </w:rPr>
  </w:style>
  <w:style w:type="character" w:customStyle="1" w:styleId="highlight">
    <w:name w:val="highlight"/>
    <w:basedOn w:val="DefaultParagraphFont"/>
    <w:rsid w:val="0053073E"/>
    <w:rPr>
      <w:rFonts w:cs="Times New Roman"/>
    </w:rPr>
  </w:style>
  <w:style w:type="character" w:customStyle="1" w:styleId="TitleChar4">
    <w:name w:val="Title Char4"/>
    <w:basedOn w:val="DefaultParagraphFont"/>
    <w:uiPriority w:val="10"/>
    <w:locked/>
    <w:rsid w:val="0053073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3073E"/>
    <w:pPr>
      <w:numPr>
        <w:numId w:val="37"/>
      </w:numPr>
    </w:pPr>
  </w:style>
  <w:style w:type="numbering" w:customStyle="1" w:styleId="StyleBulletedSymbolsymbolLeft025Hanging0252">
    <w:name w:val="Style Bulleted Symbol (symbol) Left:  0.25&quot; Hanging:  0.25&quot;2"/>
    <w:rsid w:val="0053073E"/>
    <w:pPr>
      <w:numPr>
        <w:numId w:val="38"/>
      </w:numPr>
    </w:pPr>
  </w:style>
  <w:style w:type="numbering" w:customStyle="1" w:styleId="StyleBulletedSymbolsymbolLeft025Hanging0251">
    <w:name w:val="Style Bulleted Symbol (symbol) Left:  0.25&quot; Hanging:  0.25&quot;1"/>
    <w:rsid w:val="0053073E"/>
    <w:pPr>
      <w:numPr>
        <w:numId w:val="36"/>
      </w:numPr>
    </w:pPr>
  </w:style>
  <w:style w:type="paragraph" w:customStyle="1" w:styleId="onecomwebmail-onecomwebmail-msonormal">
    <w:name w:val="onecomwebmail-onecomwebmail-msonormal"/>
    <w:basedOn w:val="Normal"/>
    <w:rsid w:val="0053073E"/>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3073E"/>
    <w:pPr>
      <w:ind w:left="720"/>
    </w:pPr>
    <w:rPr>
      <w:rFonts w:eastAsia="SimSun"/>
    </w:rPr>
  </w:style>
  <w:style w:type="paragraph" w:styleId="z-TopofForm">
    <w:name w:val="HTML Top of Form"/>
    <w:basedOn w:val="Normal"/>
    <w:next w:val="Normal"/>
    <w:link w:val="z-TopofFormChar"/>
    <w:hidden/>
    <w:uiPriority w:val="99"/>
    <w:rsid w:val="0053073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53073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3073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53073E"/>
    <w:rPr>
      <w:rFonts w:ascii="Arial" w:hAnsi="Arial" w:cs="Arial"/>
      <w:vanish/>
      <w:sz w:val="16"/>
      <w:szCs w:val="16"/>
      <w:lang w:val="en-GB" w:eastAsia="en-US"/>
    </w:rPr>
  </w:style>
  <w:style w:type="paragraph" w:styleId="Subtitle">
    <w:name w:val="Subtitle"/>
    <w:basedOn w:val="Normal"/>
    <w:next w:val="Normal"/>
    <w:link w:val="SubtitleChar"/>
    <w:uiPriority w:val="11"/>
    <w:qFormat/>
    <w:rsid w:val="0053073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53073E"/>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53073E"/>
  </w:style>
  <w:style w:type="table" w:customStyle="1" w:styleId="TableGrid30">
    <w:name w:val="Table Grid3"/>
    <w:basedOn w:val="TableNormal"/>
    <w:next w:val="TableGrid"/>
    <w:uiPriority w:val="39"/>
    <w:qFormat/>
    <w:rsid w:val="0053073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3073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3073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3073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307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307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3073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3073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3073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3073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3073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3073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3073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3073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3073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3073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3073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3073E"/>
    <w:pPr>
      <w:pBdr>
        <w:top w:val="single" w:sz="12" w:space="0" w:color="auto"/>
      </w:pBdr>
      <w:spacing w:before="360" w:after="240"/>
    </w:pPr>
    <w:rPr>
      <w:rFonts w:eastAsia="SimSun"/>
      <w:b/>
      <w:i/>
      <w:sz w:val="26"/>
    </w:rPr>
  </w:style>
  <w:style w:type="numbering" w:customStyle="1" w:styleId="113">
    <w:name w:val="无列表11"/>
    <w:next w:val="NoList"/>
    <w:uiPriority w:val="99"/>
    <w:semiHidden/>
    <w:unhideWhenUsed/>
    <w:rsid w:val="0053073E"/>
  </w:style>
  <w:style w:type="table" w:customStyle="1" w:styleId="DarkList-Accent61">
    <w:name w:val="Dark List - Accent 61"/>
    <w:basedOn w:val="TableNormal"/>
    <w:next w:val="DarkList-Accent6"/>
    <w:uiPriority w:val="70"/>
    <w:rsid w:val="0053073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3073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3073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3073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3073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3073E"/>
  </w:style>
  <w:style w:type="table" w:customStyle="1" w:styleId="TableGrid12">
    <w:name w:val="Table Grid12"/>
    <w:basedOn w:val="TableNormal"/>
    <w:next w:val="TableGrid"/>
    <w:rsid w:val="0053073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3073E"/>
  </w:style>
  <w:style w:type="numbering" w:customStyle="1" w:styleId="StyleBulleted1">
    <w:name w:val="Style Bulleted1"/>
    <w:rsid w:val="0053073E"/>
  </w:style>
  <w:style w:type="numbering" w:customStyle="1" w:styleId="StyleBulletedSymbolsymbolLeft025Hanging02521">
    <w:name w:val="Style Bulleted Symbol (symbol) Left:  0.25&quot; Hanging:  0.25&quot;21"/>
    <w:rsid w:val="0053073E"/>
  </w:style>
  <w:style w:type="numbering" w:customStyle="1" w:styleId="StyleBulletedSymbolsymbolLeft025Hanging02511">
    <w:name w:val="Style Bulleted Symbol (symbol) Left:  0.25&quot; Hanging:  0.25&quot;11"/>
    <w:rsid w:val="0053073E"/>
  </w:style>
  <w:style w:type="numbering" w:customStyle="1" w:styleId="NoList3">
    <w:name w:val="No List3"/>
    <w:next w:val="NoList"/>
    <w:uiPriority w:val="99"/>
    <w:semiHidden/>
    <w:unhideWhenUsed/>
    <w:rsid w:val="0053073E"/>
  </w:style>
  <w:style w:type="table" w:customStyle="1" w:styleId="TableGrid40">
    <w:name w:val="Table Grid4"/>
    <w:basedOn w:val="TableNormal"/>
    <w:next w:val="TableGrid"/>
    <w:uiPriority w:val="39"/>
    <w:qFormat/>
    <w:rsid w:val="0053073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3073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3073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3073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307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307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3073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3073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3073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3073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3073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3073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3073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3073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3073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3073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3073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3073E"/>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53073E"/>
  </w:style>
  <w:style w:type="table" w:customStyle="1" w:styleId="DarkList-Accent62">
    <w:name w:val="Dark List - Accent 62"/>
    <w:basedOn w:val="TableNormal"/>
    <w:next w:val="DarkList-Accent6"/>
    <w:uiPriority w:val="70"/>
    <w:rsid w:val="0053073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3073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3073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3073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3073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3073E"/>
  </w:style>
  <w:style w:type="table" w:customStyle="1" w:styleId="TableGrid13">
    <w:name w:val="Table Grid13"/>
    <w:basedOn w:val="TableNormal"/>
    <w:next w:val="TableGrid"/>
    <w:rsid w:val="0053073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3073E"/>
  </w:style>
  <w:style w:type="numbering" w:customStyle="1" w:styleId="StyleBulleted2">
    <w:name w:val="Style Bulleted2"/>
    <w:rsid w:val="0053073E"/>
  </w:style>
  <w:style w:type="numbering" w:customStyle="1" w:styleId="StyleBulletedSymbolsymbolLeft025Hanging02522">
    <w:name w:val="Style Bulleted Symbol (symbol) Left:  0.25&quot; Hanging:  0.25&quot;22"/>
    <w:rsid w:val="0053073E"/>
  </w:style>
  <w:style w:type="numbering" w:customStyle="1" w:styleId="StyleBulletedSymbolsymbolLeft025Hanging02512">
    <w:name w:val="Style Bulleted Symbol (symbol) Left:  0.25&quot; Hanging:  0.25&quot;12"/>
    <w:rsid w:val="0053073E"/>
  </w:style>
  <w:style w:type="table" w:customStyle="1" w:styleId="TableGrid5">
    <w:name w:val="Table Grid5"/>
    <w:basedOn w:val="TableNormal"/>
    <w:next w:val="TableGrid"/>
    <w:uiPriority w:val="39"/>
    <w:qFormat/>
    <w:rsid w:val="0053073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3073E"/>
  </w:style>
  <w:style w:type="table" w:customStyle="1" w:styleId="TableGrid6">
    <w:name w:val="Table Grid6"/>
    <w:basedOn w:val="TableNormal"/>
    <w:next w:val="TableGrid"/>
    <w:uiPriority w:val="39"/>
    <w:qFormat/>
    <w:rsid w:val="0053073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3073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3073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3073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307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307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3073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3073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3073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3073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3073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3073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3073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3073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3073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3073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3073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3073E"/>
    <w:pPr>
      <w:pBdr>
        <w:top w:val="single" w:sz="12" w:space="0" w:color="auto"/>
      </w:pBdr>
      <w:spacing w:before="360" w:after="240"/>
    </w:pPr>
    <w:rPr>
      <w:rFonts w:eastAsia="SimSun"/>
      <w:b/>
      <w:i/>
      <w:sz w:val="26"/>
    </w:rPr>
  </w:style>
  <w:style w:type="numbering" w:customStyle="1" w:styleId="132">
    <w:name w:val="无列表13"/>
    <w:next w:val="NoList"/>
    <w:uiPriority w:val="99"/>
    <w:semiHidden/>
    <w:unhideWhenUsed/>
    <w:rsid w:val="0053073E"/>
  </w:style>
  <w:style w:type="table" w:customStyle="1" w:styleId="DarkList-Accent63">
    <w:name w:val="Dark List - Accent 63"/>
    <w:basedOn w:val="TableNormal"/>
    <w:next w:val="DarkList-Accent6"/>
    <w:uiPriority w:val="70"/>
    <w:rsid w:val="0053073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3073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3073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3073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3073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3073E"/>
  </w:style>
  <w:style w:type="table" w:customStyle="1" w:styleId="TableGrid14">
    <w:name w:val="Table Grid14"/>
    <w:basedOn w:val="TableNormal"/>
    <w:next w:val="TableGrid"/>
    <w:rsid w:val="0053073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3073E"/>
  </w:style>
  <w:style w:type="numbering" w:customStyle="1" w:styleId="StyleBulleted3">
    <w:name w:val="Style Bulleted3"/>
    <w:rsid w:val="0053073E"/>
  </w:style>
  <w:style w:type="numbering" w:customStyle="1" w:styleId="StyleBulletedSymbolsymbolLeft025Hanging02523">
    <w:name w:val="Style Bulleted Symbol (symbol) Left:  0.25&quot; Hanging:  0.25&quot;23"/>
    <w:rsid w:val="0053073E"/>
  </w:style>
  <w:style w:type="numbering" w:customStyle="1" w:styleId="StyleBulletedSymbolsymbolLeft025Hanging02513">
    <w:name w:val="Style Bulleted Symbol (symbol) Left:  0.25&quot; Hanging:  0.25&quot;13"/>
    <w:rsid w:val="0053073E"/>
  </w:style>
  <w:style w:type="table" w:customStyle="1" w:styleId="TableGrid7">
    <w:name w:val="Table Grid7"/>
    <w:basedOn w:val="TableNormal"/>
    <w:next w:val="TableGrid"/>
    <w:uiPriority w:val="39"/>
    <w:qFormat/>
    <w:rsid w:val="0053073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3073E"/>
  </w:style>
  <w:style w:type="character" w:customStyle="1" w:styleId="3GPPAgreementsChar">
    <w:name w:val="3GPP Agreements Char"/>
    <w:link w:val="3GPPAgreements"/>
    <w:qFormat/>
    <w:locked/>
    <w:rsid w:val="0053073E"/>
    <w:rPr>
      <w:lang w:eastAsia="zh-CN"/>
    </w:rPr>
  </w:style>
  <w:style w:type="paragraph" w:customStyle="1" w:styleId="3GPPAgreements">
    <w:name w:val="3GPP Agreements"/>
    <w:basedOn w:val="Normal"/>
    <w:link w:val="3GPPAgreementsChar"/>
    <w:qFormat/>
    <w:rsid w:val="0053073E"/>
    <w:pPr>
      <w:numPr>
        <w:numId w:val="4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53073E"/>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53073E"/>
    <w:pPr>
      <w:spacing w:line="288" w:lineRule="auto"/>
      <w:ind w:firstLine="360"/>
      <w:jc w:val="both"/>
    </w:pPr>
    <w:rPr>
      <w:rFonts w:eastAsia="Malgun Gothic" w:cs="Batang"/>
    </w:rPr>
  </w:style>
  <w:style w:type="character" w:customStyle="1" w:styleId="Style1Char">
    <w:name w:val="Style1 Char"/>
    <w:link w:val="Style1"/>
    <w:qFormat/>
    <w:rsid w:val="0053073E"/>
    <w:rPr>
      <w:rFonts w:ascii="Times New Roman" w:eastAsia="Malgun Gothic" w:hAnsi="Times New Roman" w:cs="Batang"/>
      <w:lang w:val="en-GB" w:eastAsia="en-US"/>
    </w:rPr>
  </w:style>
  <w:style w:type="paragraph" w:customStyle="1" w:styleId="3GPPText">
    <w:name w:val="3GPP Text"/>
    <w:basedOn w:val="Normal"/>
    <w:link w:val="3GPPTextChar"/>
    <w:qFormat/>
    <w:rsid w:val="0053073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53073E"/>
    <w:rPr>
      <w:rFonts w:ascii="Times New Roman" w:eastAsia="SimSun" w:hAnsi="Times New Roman"/>
      <w:sz w:val="22"/>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3073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3073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53073E"/>
    <w:rPr>
      <w:rFonts w:eastAsia="Malgun Gothic" w:cs="Batang"/>
    </w:rPr>
  </w:style>
  <w:style w:type="paragraph" w:customStyle="1" w:styleId="0Maintext">
    <w:name w:val="0 Main text"/>
    <w:basedOn w:val="Normal"/>
    <w:link w:val="0MaintextChar"/>
    <w:semiHidden/>
    <w:qFormat/>
    <w:rsid w:val="0053073E"/>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3127552">
      <w:bodyDiv w:val="1"/>
      <w:marLeft w:val="0"/>
      <w:marRight w:val="0"/>
      <w:marTop w:val="0"/>
      <w:marBottom w:val="0"/>
      <w:divBdr>
        <w:top w:val="none" w:sz="0" w:space="0" w:color="auto"/>
        <w:left w:val="none" w:sz="0" w:space="0" w:color="auto"/>
        <w:bottom w:val="none" w:sz="0" w:space="0" w:color="auto"/>
        <w:right w:val="none" w:sz="0" w:space="0" w:color="auto"/>
      </w:divBdr>
    </w:div>
    <w:div w:id="342249053">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microsoft.com/office/2018/08/relationships/commentsExtensible" Target="commentsExtensible.xml"/><Relationship Id="rId117" Type="http://schemas.microsoft.com/office/2011/relationships/people" Target="people.xml"/><Relationship Id="rId21" Type="http://schemas.openxmlformats.org/officeDocument/2006/relationships/header" Target="header3.xml"/><Relationship Id="rId42" Type="http://schemas.openxmlformats.org/officeDocument/2006/relationships/oleObject" Target="embeddings/oleObject8.bin"/><Relationship Id="rId47" Type="http://schemas.openxmlformats.org/officeDocument/2006/relationships/image" Target="media/image11.wmf"/><Relationship Id="rId63" Type="http://schemas.openxmlformats.org/officeDocument/2006/relationships/image" Target="media/image18.wmf"/><Relationship Id="rId68" Type="http://schemas.openxmlformats.org/officeDocument/2006/relationships/image" Target="media/image21.wmf"/><Relationship Id="rId84" Type="http://schemas.openxmlformats.org/officeDocument/2006/relationships/image" Target="media/image28.wmf"/><Relationship Id="rId89" Type="http://schemas.openxmlformats.org/officeDocument/2006/relationships/oleObject" Target="embeddings/oleObject34.bin"/><Relationship Id="rId112" Type="http://schemas.openxmlformats.org/officeDocument/2006/relationships/oleObject" Target="embeddings/oleObject47.bin"/><Relationship Id="rId16" Type="http://schemas.openxmlformats.org/officeDocument/2006/relationships/hyperlink" Target="http://www.3gpp.org/ftp/Specs/html-info/21900.htm" TargetMode="External"/><Relationship Id="rId107" Type="http://schemas.openxmlformats.org/officeDocument/2006/relationships/oleObject" Target="embeddings/oleObject44.bin"/><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oleObject" Target="embeddings/oleObject3.bin"/><Relationship Id="rId37" Type="http://schemas.openxmlformats.org/officeDocument/2006/relationships/image" Target="media/image6.wmf"/><Relationship Id="rId40" Type="http://schemas.openxmlformats.org/officeDocument/2006/relationships/oleObject" Target="embeddings/oleObject7.bin"/><Relationship Id="rId45" Type="http://schemas.openxmlformats.org/officeDocument/2006/relationships/image" Target="media/image10.wmf"/><Relationship Id="rId53" Type="http://schemas.openxmlformats.org/officeDocument/2006/relationships/image" Target="media/image13.wmf"/><Relationship Id="rId58" Type="http://schemas.openxmlformats.org/officeDocument/2006/relationships/oleObject" Target="embeddings/oleObject17.bin"/><Relationship Id="rId66" Type="http://schemas.openxmlformats.org/officeDocument/2006/relationships/image" Target="media/image20.wmf"/><Relationship Id="rId74" Type="http://schemas.openxmlformats.org/officeDocument/2006/relationships/image" Target="media/image23.wmf"/><Relationship Id="rId79" Type="http://schemas.openxmlformats.org/officeDocument/2006/relationships/oleObject" Target="embeddings/oleObject28.bin"/><Relationship Id="rId87" Type="http://schemas.openxmlformats.org/officeDocument/2006/relationships/image" Target="media/image29.wmf"/><Relationship Id="rId102" Type="http://schemas.openxmlformats.org/officeDocument/2006/relationships/oleObject" Target="embeddings/oleObject41.bin"/><Relationship Id="rId110" Type="http://schemas.openxmlformats.org/officeDocument/2006/relationships/image" Target="media/image39.wmf"/><Relationship Id="rId115" Type="http://schemas.openxmlformats.org/officeDocument/2006/relationships/header" Target="header6.xml"/><Relationship Id="rId5" Type="http://schemas.openxmlformats.org/officeDocument/2006/relationships/customXml" Target="../customXml/item4.xml"/><Relationship Id="rId61" Type="http://schemas.openxmlformats.org/officeDocument/2006/relationships/image" Target="media/image17.wmf"/><Relationship Id="rId82" Type="http://schemas.openxmlformats.org/officeDocument/2006/relationships/image" Target="media/image27.wmf"/><Relationship Id="rId90" Type="http://schemas.openxmlformats.org/officeDocument/2006/relationships/image" Target="media/image30.wmf"/><Relationship Id="rId95" Type="http://schemas.openxmlformats.org/officeDocument/2006/relationships/oleObject" Target="embeddings/oleObject37.bin"/><Relationship Id="rId19" Type="http://schemas.openxmlformats.org/officeDocument/2006/relationships/footer" Target="footer1.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1.wmf"/><Relationship Id="rId30" Type="http://schemas.openxmlformats.org/officeDocument/2006/relationships/oleObject" Target="embeddings/oleObject2.bin"/><Relationship Id="rId35" Type="http://schemas.openxmlformats.org/officeDocument/2006/relationships/image" Target="media/image5.wmf"/><Relationship Id="rId43" Type="http://schemas.openxmlformats.org/officeDocument/2006/relationships/image" Target="media/image9.wmf"/><Relationship Id="rId48" Type="http://schemas.openxmlformats.org/officeDocument/2006/relationships/oleObject" Target="embeddings/oleObject11.bin"/><Relationship Id="rId56" Type="http://schemas.openxmlformats.org/officeDocument/2006/relationships/oleObject" Target="embeddings/oleObject16.bin"/><Relationship Id="rId64" Type="http://schemas.openxmlformats.org/officeDocument/2006/relationships/oleObject" Target="embeddings/oleObject20.bin"/><Relationship Id="rId69" Type="http://schemas.openxmlformats.org/officeDocument/2006/relationships/oleObject" Target="embeddings/oleObject22.bin"/><Relationship Id="rId77" Type="http://schemas.openxmlformats.org/officeDocument/2006/relationships/oleObject" Target="embeddings/oleObject27.bin"/><Relationship Id="rId100" Type="http://schemas.openxmlformats.org/officeDocument/2006/relationships/image" Target="media/image35.wmf"/><Relationship Id="rId105" Type="http://schemas.openxmlformats.org/officeDocument/2006/relationships/oleObject" Target="embeddings/oleObject43.bin"/><Relationship Id="rId113" Type="http://schemas.openxmlformats.org/officeDocument/2006/relationships/header" Target="header4.xml"/><Relationship Id="rId118"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oleObject" Target="embeddings/oleObject13.bin"/><Relationship Id="rId72" Type="http://schemas.openxmlformats.org/officeDocument/2006/relationships/image" Target="media/image22.wmf"/><Relationship Id="rId80" Type="http://schemas.openxmlformats.org/officeDocument/2006/relationships/image" Target="media/image26.wmf"/><Relationship Id="rId85" Type="http://schemas.openxmlformats.org/officeDocument/2006/relationships/oleObject" Target="embeddings/oleObject31.bin"/><Relationship Id="rId93" Type="http://schemas.openxmlformats.org/officeDocument/2006/relationships/oleObject" Target="embeddings/oleObject36.bin"/><Relationship Id="rId98" Type="http://schemas.openxmlformats.org/officeDocument/2006/relationships/oleObject" Target="embeddings/oleObject38.bin"/><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33" Type="http://schemas.openxmlformats.org/officeDocument/2006/relationships/image" Target="media/image4.wmf"/><Relationship Id="rId38" Type="http://schemas.openxmlformats.org/officeDocument/2006/relationships/oleObject" Target="embeddings/oleObject6.bin"/><Relationship Id="rId46" Type="http://schemas.openxmlformats.org/officeDocument/2006/relationships/oleObject" Target="embeddings/oleObject10.bin"/><Relationship Id="rId59" Type="http://schemas.openxmlformats.org/officeDocument/2006/relationships/image" Target="media/image16.wmf"/><Relationship Id="rId67" Type="http://schemas.openxmlformats.org/officeDocument/2006/relationships/oleObject" Target="embeddings/oleObject21.bin"/><Relationship Id="rId103" Type="http://schemas.openxmlformats.org/officeDocument/2006/relationships/oleObject" Target="embeddings/oleObject42.bin"/><Relationship Id="rId108" Type="http://schemas.openxmlformats.org/officeDocument/2006/relationships/image" Target="media/image38.wmf"/><Relationship Id="rId116" Type="http://schemas.openxmlformats.org/officeDocument/2006/relationships/fontTable" Target="fontTable.xml"/><Relationship Id="rId20" Type="http://schemas.openxmlformats.org/officeDocument/2006/relationships/footer" Target="footer2.xml"/><Relationship Id="rId41" Type="http://schemas.openxmlformats.org/officeDocument/2006/relationships/image" Target="media/image8.wmf"/><Relationship Id="rId54" Type="http://schemas.openxmlformats.org/officeDocument/2006/relationships/oleObject" Target="embeddings/oleObject15.bin"/><Relationship Id="rId62" Type="http://schemas.openxmlformats.org/officeDocument/2006/relationships/oleObject" Target="embeddings/oleObject19.bin"/><Relationship Id="rId70" Type="http://schemas.openxmlformats.org/officeDocument/2006/relationships/oleObject" Target="embeddings/oleObject23.bin"/><Relationship Id="rId75" Type="http://schemas.openxmlformats.org/officeDocument/2006/relationships/oleObject" Target="embeddings/oleObject26.bin"/><Relationship Id="rId83" Type="http://schemas.openxmlformats.org/officeDocument/2006/relationships/oleObject" Target="embeddings/oleObject30.bin"/><Relationship Id="rId88" Type="http://schemas.openxmlformats.org/officeDocument/2006/relationships/oleObject" Target="embeddings/oleObject33.bin"/><Relationship Id="rId91" Type="http://schemas.openxmlformats.org/officeDocument/2006/relationships/oleObject" Target="embeddings/oleObject35.bin"/><Relationship Id="rId96" Type="http://schemas.openxmlformats.org/officeDocument/2006/relationships/image" Target="media/image33.wmf"/><Relationship Id="rId111" Type="http://schemas.openxmlformats.org/officeDocument/2006/relationships/oleObject" Target="embeddings/oleObject46.bin"/><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oleObject" Target="embeddings/oleObject1.bin"/><Relationship Id="rId36" Type="http://schemas.openxmlformats.org/officeDocument/2006/relationships/oleObject" Target="embeddings/oleObject5.bin"/><Relationship Id="rId49" Type="http://schemas.openxmlformats.org/officeDocument/2006/relationships/oleObject" Target="embeddings/oleObject12.bin"/><Relationship Id="rId57" Type="http://schemas.openxmlformats.org/officeDocument/2006/relationships/image" Target="media/image15.wmf"/><Relationship Id="rId106" Type="http://schemas.openxmlformats.org/officeDocument/2006/relationships/image" Target="media/image37.wmf"/><Relationship Id="rId114" Type="http://schemas.openxmlformats.org/officeDocument/2006/relationships/header" Target="header5.xml"/><Relationship Id="rId10" Type="http://schemas.openxmlformats.org/officeDocument/2006/relationships/settings" Target="settings.xml"/><Relationship Id="rId31" Type="http://schemas.openxmlformats.org/officeDocument/2006/relationships/image" Target="media/image3.wmf"/><Relationship Id="rId44" Type="http://schemas.openxmlformats.org/officeDocument/2006/relationships/oleObject" Target="embeddings/oleObject9.bin"/><Relationship Id="rId52" Type="http://schemas.openxmlformats.org/officeDocument/2006/relationships/oleObject" Target="embeddings/oleObject14.bin"/><Relationship Id="rId60" Type="http://schemas.openxmlformats.org/officeDocument/2006/relationships/oleObject" Target="embeddings/oleObject18.bin"/><Relationship Id="rId65" Type="http://schemas.openxmlformats.org/officeDocument/2006/relationships/image" Target="media/image19.wmf"/><Relationship Id="rId73" Type="http://schemas.openxmlformats.org/officeDocument/2006/relationships/oleObject" Target="embeddings/oleObject25.bin"/><Relationship Id="rId78" Type="http://schemas.openxmlformats.org/officeDocument/2006/relationships/image" Target="media/image25.wmf"/><Relationship Id="rId81" Type="http://schemas.openxmlformats.org/officeDocument/2006/relationships/oleObject" Target="embeddings/oleObject29.bin"/><Relationship Id="rId86" Type="http://schemas.openxmlformats.org/officeDocument/2006/relationships/oleObject" Target="embeddings/oleObject32.bin"/><Relationship Id="rId94" Type="http://schemas.openxmlformats.org/officeDocument/2006/relationships/image" Target="media/image32.wmf"/><Relationship Id="rId99" Type="http://schemas.openxmlformats.org/officeDocument/2006/relationships/oleObject" Target="embeddings/oleObject39.bin"/><Relationship Id="rId101" Type="http://schemas.openxmlformats.org/officeDocument/2006/relationships/oleObject" Target="embeddings/oleObject40.bin"/><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9" Type="http://schemas.openxmlformats.org/officeDocument/2006/relationships/image" Target="media/image7.wmf"/><Relationship Id="rId109" Type="http://schemas.openxmlformats.org/officeDocument/2006/relationships/oleObject" Target="embeddings/oleObject45.bin"/><Relationship Id="rId34" Type="http://schemas.openxmlformats.org/officeDocument/2006/relationships/oleObject" Target="embeddings/oleObject4.bin"/><Relationship Id="rId50" Type="http://schemas.openxmlformats.org/officeDocument/2006/relationships/image" Target="media/image12.wmf"/><Relationship Id="rId55" Type="http://schemas.openxmlformats.org/officeDocument/2006/relationships/image" Target="media/image14.wmf"/><Relationship Id="rId76" Type="http://schemas.openxmlformats.org/officeDocument/2006/relationships/image" Target="media/image24.wmf"/><Relationship Id="rId97" Type="http://schemas.openxmlformats.org/officeDocument/2006/relationships/image" Target="media/image34.wmf"/><Relationship Id="rId104" Type="http://schemas.openxmlformats.org/officeDocument/2006/relationships/image" Target="media/image36.wmf"/><Relationship Id="rId7" Type="http://schemas.openxmlformats.org/officeDocument/2006/relationships/customXml" Target="../customXml/item6.xml"/><Relationship Id="rId71" Type="http://schemas.openxmlformats.org/officeDocument/2006/relationships/oleObject" Target="embeddings/oleObject24.bin"/><Relationship Id="rId92" Type="http://schemas.openxmlformats.org/officeDocument/2006/relationships/image" Target="media/image31.wmf"/><Relationship Id="rId2" Type="http://schemas.openxmlformats.org/officeDocument/2006/relationships/customXml" Target="../customXml/item1.xml"/><Relationship Id="rId29"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5AIRPNAIUNRU-1830940522-12390</_dlc_DocId>
    <_dlc_DocIdUrl xmlns="71c5aaf6-e6ce-465b-b873-5148d2a4c105">
      <Url>https://nokia.sharepoint.com/sites/c5g/5gradio/_layouts/15/DocIdRedir.aspx?ID=5AIRPNAIUNRU-1830940522-12390</Url>
      <Description>5AIRPNAIUNRU-1830940522-12390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CE1AD2-B8C7-4663-B501-BFAA5CC2C75D}">
  <ds:schemaRefs>
    <ds:schemaRef ds:uri="http://schemas.microsoft.com/sharepoint/events"/>
  </ds:schemaRefs>
</ds:datastoreItem>
</file>

<file path=customXml/itemProps2.xml><?xml version="1.0" encoding="utf-8"?>
<ds:datastoreItem xmlns:ds="http://schemas.openxmlformats.org/officeDocument/2006/customXml" ds:itemID="{69CBBE1A-1F03-42BB-974E-045AFE6C2282}">
  <ds:schemaRefs>
    <ds:schemaRef ds:uri="Microsoft.SharePoint.Taxonomy.ContentTypeSync"/>
  </ds:schemaRefs>
</ds:datastoreItem>
</file>

<file path=customXml/itemProps3.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5.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6.xml><?xml version="1.0" encoding="utf-8"?>
<ds:datastoreItem xmlns:ds="http://schemas.openxmlformats.org/officeDocument/2006/customXml" ds:itemID="{8A938385-963F-4D5F-AB91-6990BF23B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19</Pages>
  <Words>12185</Words>
  <Characters>69459</Characters>
  <Application>Microsoft Office Word</Application>
  <DocSecurity>0</DocSecurity>
  <Lines>578</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Enescu, Mihai (Nokia - FI/Espoo)</cp:lastModifiedBy>
  <cp:revision>8</cp:revision>
  <cp:lastPrinted>1899-12-31T23:00:00Z</cp:lastPrinted>
  <dcterms:created xsi:type="dcterms:W3CDTF">2021-11-04T14:23:00Z</dcterms:created>
  <dcterms:modified xsi:type="dcterms:W3CDTF">2021-11-09T09:50:00Z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44374df3-e6a9-4651-902c-0f3a0c81186d</vt:lpwstr>
  </property>
</Properties>
</file>